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AB8" w:rsidRPr="00A75CC4" w:rsidRDefault="00A75CC4" w:rsidP="00A75CC4">
      <w:pPr>
        <w:pStyle w:val="a5"/>
        <w:spacing w:after="240"/>
        <w:rPr>
          <w:rFonts w:eastAsiaTheme="minorEastAsia"/>
          <w:noProof w:val="0"/>
          <w:sz w:val="24"/>
          <w:lang w:eastAsia="zh-CN"/>
        </w:rPr>
      </w:pPr>
      <w:bookmarkStart w:id="0" w:name="_Toc193024528"/>
      <w:r w:rsidRPr="004006F2">
        <w:rPr>
          <w:rFonts w:eastAsiaTheme="minorEastAsia"/>
          <w:noProof w:val="0"/>
          <w:sz w:val="24"/>
          <w:lang w:eastAsia="zh-CN"/>
        </w:rPr>
        <w:t>3GPP TSG-RAN WG2 Meeting #11</w:t>
      </w:r>
      <w:r w:rsidR="00E06824">
        <w:rPr>
          <w:rFonts w:eastAsiaTheme="minorEastAsia"/>
          <w:noProof w:val="0"/>
          <w:sz w:val="24"/>
          <w:lang w:eastAsia="zh-CN"/>
        </w:rPr>
        <w:t>6</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Pr>
          <w:rFonts w:eastAsiaTheme="minorEastAsia"/>
          <w:noProof w:val="0"/>
          <w:sz w:val="24"/>
          <w:lang w:eastAsia="zh-CN"/>
        </w:rPr>
        <w:t xml:space="preserve">       </w:t>
      </w:r>
      <w:r>
        <w:rPr>
          <w:rFonts w:eastAsiaTheme="minorEastAsia" w:hint="eastAsia"/>
          <w:noProof w:val="0"/>
          <w:sz w:val="24"/>
          <w:lang w:eastAsia="zh-CN"/>
        </w:rPr>
        <w:t xml:space="preserve"> </w:t>
      </w:r>
      <w:r w:rsidR="00130800" w:rsidRPr="00130800">
        <w:rPr>
          <w:rFonts w:eastAsiaTheme="minorEastAsia"/>
          <w:noProof w:val="0"/>
          <w:sz w:val="24"/>
          <w:lang w:eastAsia="zh-CN"/>
        </w:rPr>
        <w:t>R2-2111050</w:t>
      </w:r>
      <w:r w:rsidRPr="004006F2">
        <w:rPr>
          <w:rFonts w:eastAsiaTheme="minorEastAsia"/>
          <w:noProof w:val="0"/>
          <w:sz w:val="24"/>
          <w:lang w:eastAsia="zh-CN"/>
        </w:rPr>
        <w:br/>
        <w:t xml:space="preserve">Online, </w:t>
      </w:r>
      <w:r w:rsidR="00E06824">
        <w:rPr>
          <w:rFonts w:eastAsiaTheme="minorEastAsia" w:hint="eastAsia"/>
          <w:noProof w:val="0"/>
          <w:sz w:val="24"/>
          <w:lang w:eastAsia="zh-CN"/>
        </w:rPr>
        <w:t>November</w:t>
      </w:r>
      <w:r w:rsidR="00E06824">
        <w:rPr>
          <w:rFonts w:eastAsiaTheme="minorEastAsia"/>
          <w:noProof w:val="0"/>
          <w:sz w:val="24"/>
          <w:lang w:eastAsia="zh-CN"/>
        </w:rPr>
        <w:t xml:space="preserve"> </w:t>
      </w:r>
      <w:r>
        <w:rPr>
          <w:rFonts w:eastAsiaTheme="minorEastAsia"/>
          <w:noProof w:val="0"/>
          <w:sz w:val="24"/>
          <w:lang w:eastAsia="zh-CN"/>
        </w:rPr>
        <w:t>1</w:t>
      </w:r>
      <w:r w:rsidRPr="004006F2">
        <w:rPr>
          <w:rFonts w:eastAsiaTheme="minorEastAsia"/>
          <w:noProof w:val="0"/>
          <w:sz w:val="24"/>
          <w:lang w:eastAsia="zh-CN"/>
        </w:rPr>
        <w:t xml:space="preserve"> – </w:t>
      </w:r>
      <w:r w:rsidR="00E06824">
        <w:rPr>
          <w:rFonts w:eastAsiaTheme="minorEastAsia" w:hint="eastAsia"/>
          <w:noProof w:val="0"/>
          <w:sz w:val="24"/>
          <w:lang w:eastAsia="zh-CN"/>
        </w:rPr>
        <w:t>November</w:t>
      </w:r>
      <w:r w:rsidRPr="004006F2">
        <w:rPr>
          <w:rFonts w:eastAsiaTheme="minorEastAsia"/>
          <w:noProof w:val="0"/>
          <w:sz w:val="24"/>
          <w:lang w:eastAsia="zh-CN"/>
        </w:rPr>
        <w:t xml:space="preserve"> </w:t>
      </w:r>
      <w:r w:rsidR="00E06824">
        <w:rPr>
          <w:rFonts w:eastAsiaTheme="minorEastAsia"/>
          <w:noProof w:val="0"/>
          <w:sz w:val="24"/>
          <w:lang w:eastAsia="zh-CN"/>
        </w:rPr>
        <w:t>12</w:t>
      </w:r>
      <w:r w:rsidRPr="004006F2">
        <w:rPr>
          <w:rFonts w:eastAsiaTheme="minorEastAsia"/>
          <w:noProof w:val="0"/>
          <w:sz w:val="24"/>
          <w:lang w:eastAsia="zh-CN"/>
        </w:rPr>
        <w:t>, 2021</w:t>
      </w:r>
    </w:p>
    <w:p w:rsidR="00285902" w:rsidRPr="00F22BFE" w:rsidRDefault="00285902" w:rsidP="00D71370">
      <w:pPr>
        <w:pStyle w:val="3GPPHeader"/>
        <w:spacing w:line="276" w:lineRule="auto"/>
        <w:rPr>
          <w:rFonts w:eastAsiaTheme="minorEastAsia"/>
        </w:rPr>
      </w:pPr>
      <w:r w:rsidRPr="003F6D2B">
        <w:t>Agenda Item:</w:t>
      </w:r>
      <w:r w:rsidRPr="003F6D2B">
        <w:tab/>
      </w:r>
      <w:r w:rsidR="000766C5" w:rsidRPr="000766C5">
        <w:t>8.1.2.2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9E2AE5" w:rsidRDefault="00285902" w:rsidP="00D71370">
      <w:pPr>
        <w:pStyle w:val="3GPPHeader"/>
        <w:spacing w:line="276" w:lineRule="auto"/>
        <w:rPr>
          <w:rFonts w:eastAsiaTheme="minorEastAsia"/>
        </w:rPr>
      </w:pPr>
      <w:r w:rsidRPr="003F6D2B">
        <w:t xml:space="preserve">Title:  </w:t>
      </w:r>
      <w:r w:rsidRPr="003F6D2B">
        <w:tab/>
      </w:r>
      <w:r w:rsidR="00A75CC4">
        <w:rPr>
          <w:rFonts w:eastAsiaTheme="minorEastAsia" w:hint="eastAsia"/>
        </w:rPr>
        <w:t>Discussion</w:t>
      </w:r>
      <w:r w:rsidR="00A75CC4">
        <w:rPr>
          <w:rFonts w:eastAsiaTheme="minorEastAsia"/>
        </w:rPr>
        <w:t xml:space="preserve"> </w:t>
      </w:r>
      <w:r w:rsidR="00A75CC4">
        <w:rPr>
          <w:rFonts w:eastAsiaTheme="minorEastAsia" w:hint="eastAsia"/>
        </w:rPr>
        <w:t>on</w:t>
      </w:r>
      <w:r w:rsidR="00A75CC4">
        <w:rPr>
          <w:rFonts w:eastAsiaTheme="minorEastAsia"/>
        </w:rPr>
        <w:t xml:space="preserve"> </w:t>
      </w:r>
      <w:r w:rsidR="0049196C">
        <w:rPr>
          <w:rFonts w:eastAsiaTheme="minorEastAsia"/>
        </w:rPr>
        <w:t>multicast DRX and LCID space</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45928" w:rsidRPr="00745928">
        <w:rPr>
          <w:rFonts w:ascii="Arial" w:hAnsi="Arial"/>
          <w:b/>
          <w:sz w:val="24"/>
          <w:lang w:eastAsia="zh-CN"/>
        </w:rPr>
        <w:t>NR_</w:t>
      </w:r>
      <w:r w:rsidR="00364B19">
        <w:rPr>
          <w:rFonts w:ascii="Arial" w:hAnsi="Arial" w:hint="eastAsia"/>
          <w:b/>
          <w:sz w:val="24"/>
          <w:lang w:eastAsia="zh-CN"/>
        </w:rPr>
        <w:t>MBS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AF7ECE" w:rsidRDefault="00A75CC4" w:rsidP="00E768F3">
      <w:pPr>
        <w:jc w:val="both"/>
        <w:rPr>
          <w:rFonts w:cs="Arial"/>
          <w:lang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RAN2#11</w:t>
      </w:r>
      <w:r w:rsidR="00E06824">
        <w:rPr>
          <w:rFonts w:cs="Arial"/>
          <w:lang w:eastAsia="zh-CN"/>
        </w:rPr>
        <w:t>5</w:t>
      </w:r>
      <w:r>
        <w:rPr>
          <w:rFonts w:cs="Arial"/>
          <w:lang w:eastAsia="zh-CN"/>
        </w:rPr>
        <w:t>-e meeting,</w:t>
      </w:r>
      <w:r w:rsidR="004646C8">
        <w:rPr>
          <w:rFonts w:cs="Arial"/>
          <w:lang w:eastAsia="zh-CN"/>
        </w:rPr>
        <w:t xml:space="preserve"> </w:t>
      </w:r>
      <w:r w:rsidR="002838F7">
        <w:rPr>
          <w:rFonts w:cs="Arial" w:hint="eastAsia"/>
          <w:lang w:eastAsia="zh-CN"/>
        </w:rPr>
        <w:t>group</w:t>
      </w:r>
      <w:r w:rsidR="002838F7">
        <w:rPr>
          <w:rFonts w:cs="Arial"/>
          <w:lang w:eastAsia="zh-CN"/>
        </w:rPr>
        <w:t xml:space="preserve"> </w:t>
      </w:r>
      <w:r w:rsidR="002838F7">
        <w:rPr>
          <w:rFonts w:cs="Arial" w:hint="eastAsia"/>
          <w:lang w:eastAsia="zh-CN"/>
        </w:rPr>
        <w:t>scheduling</w:t>
      </w:r>
      <w:r w:rsidR="002838F7">
        <w:rPr>
          <w:rFonts w:cs="Arial"/>
          <w:lang w:eastAsia="zh-CN"/>
        </w:rPr>
        <w:t xml:space="preserve"> </w:t>
      </w:r>
      <w:r w:rsidR="002838F7">
        <w:rPr>
          <w:rFonts w:cs="Arial" w:hint="eastAsia"/>
          <w:lang w:eastAsia="zh-CN"/>
        </w:rPr>
        <w:t>and</w:t>
      </w:r>
      <w:r w:rsidR="002838F7">
        <w:rPr>
          <w:rFonts w:cs="Arial"/>
          <w:lang w:eastAsia="zh-CN"/>
        </w:rPr>
        <w:t xml:space="preserve"> </w:t>
      </w:r>
      <w:r w:rsidR="002838F7">
        <w:rPr>
          <w:rFonts w:cs="Arial" w:hint="eastAsia"/>
          <w:lang w:eastAsia="zh-CN"/>
        </w:rPr>
        <w:t>power</w:t>
      </w:r>
      <w:r w:rsidR="002838F7">
        <w:rPr>
          <w:rFonts w:cs="Arial"/>
          <w:lang w:eastAsia="zh-CN"/>
        </w:rPr>
        <w:t xml:space="preserve"> </w:t>
      </w:r>
      <w:r w:rsidR="002838F7">
        <w:rPr>
          <w:rFonts w:cs="Arial" w:hint="eastAsia"/>
          <w:lang w:eastAsia="zh-CN"/>
        </w:rPr>
        <w:t>saving</w:t>
      </w:r>
      <w:r w:rsidR="002838F7">
        <w:rPr>
          <w:rFonts w:cs="Arial"/>
          <w:lang w:eastAsia="zh-CN"/>
        </w:rPr>
        <w:t>, including</w:t>
      </w:r>
      <w:r w:rsidR="002838F7">
        <w:rPr>
          <w:rFonts w:cs="Arial" w:hint="eastAsia"/>
          <w:lang w:eastAsia="zh-CN"/>
        </w:rPr>
        <w:t xml:space="preserve"> </w:t>
      </w:r>
      <w:r w:rsidR="002838F7">
        <w:rPr>
          <w:rFonts w:cs="Arial"/>
          <w:lang w:eastAsia="zh-CN"/>
        </w:rPr>
        <w:t>logical channel and DRX design</w:t>
      </w:r>
      <w:r w:rsidR="00CB216A">
        <w:rPr>
          <w:rFonts w:cs="Arial"/>
          <w:lang w:eastAsia="zh-CN"/>
        </w:rPr>
        <w:t xml:space="preserve"> </w:t>
      </w:r>
      <w:r w:rsidR="00CB216A">
        <w:rPr>
          <w:rFonts w:cs="Arial" w:hint="eastAsia"/>
          <w:lang w:eastAsia="zh-CN"/>
        </w:rPr>
        <w:t>w</w:t>
      </w:r>
      <w:r w:rsidR="002838F7">
        <w:rPr>
          <w:rFonts w:cs="Arial"/>
          <w:lang w:eastAsia="zh-CN"/>
        </w:rPr>
        <w:t>ere</w:t>
      </w:r>
      <w:r w:rsidR="00CB216A">
        <w:rPr>
          <w:rFonts w:cs="Arial"/>
          <w:lang w:eastAsia="zh-CN"/>
        </w:rPr>
        <w:t xml:space="preserve"> </w:t>
      </w:r>
      <w:r w:rsidR="00CB216A">
        <w:rPr>
          <w:rFonts w:cs="Arial" w:hint="eastAsia"/>
          <w:lang w:eastAsia="zh-CN"/>
        </w:rPr>
        <w:t>discussed,</w:t>
      </w:r>
      <w:r w:rsidR="00CB216A">
        <w:rPr>
          <w:rFonts w:cs="Arial"/>
          <w:lang w:eastAsia="zh-CN"/>
        </w:rPr>
        <w:t xml:space="preserve"> and following are the agreements</w:t>
      </w:r>
      <w:r w:rsidR="002838F7">
        <w:rPr>
          <w:rFonts w:cs="Arial"/>
          <w:lang w:eastAsia="zh-CN"/>
        </w:rPr>
        <w:t xml:space="preserve"> related to DRX design</w:t>
      </w:r>
      <w:r w:rsidR="00CB216A">
        <w:rPr>
          <w:rFonts w:cs="Arial"/>
          <w:lang w:eastAsia="zh-CN"/>
        </w:rPr>
        <w:t xml:space="preserve"> </w:t>
      </w:r>
      <w:r w:rsidR="00464DAB">
        <w:rPr>
          <w:rFonts w:cs="Arial"/>
          <w:lang w:eastAsia="zh-CN"/>
        </w:rPr>
        <w:t>and there are still some FFS</w:t>
      </w:r>
      <w:r w:rsidR="00FB1323">
        <w:rPr>
          <w:rFonts w:cs="Arial"/>
          <w:lang w:eastAsia="zh-CN"/>
        </w:rPr>
        <w:t>[</w:t>
      </w:r>
      <w:r w:rsidR="00896C36">
        <w:rPr>
          <w:rFonts w:cs="Arial"/>
          <w:lang w:eastAsia="zh-CN"/>
        </w:rPr>
        <w:t>1]</w:t>
      </w:r>
      <w:r>
        <w:rPr>
          <w:rFonts w:cs="Arial"/>
          <w:lang w:eastAsia="zh-CN"/>
        </w:rPr>
        <w:t>:</w:t>
      </w:r>
    </w:p>
    <w:tbl>
      <w:tblPr>
        <w:tblStyle w:val="af1"/>
        <w:tblW w:w="0" w:type="auto"/>
        <w:tblLook w:val="04A0"/>
      </w:tblPr>
      <w:tblGrid>
        <w:gridCol w:w="9857"/>
      </w:tblGrid>
      <w:tr w:rsidR="002838F7" w:rsidTr="002838F7">
        <w:tc>
          <w:tcPr>
            <w:tcW w:w="9857" w:type="dxa"/>
          </w:tcPr>
          <w:p w:rsidR="002838F7" w:rsidRDefault="002838F7" w:rsidP="002838F7">
            <w:pPr>
              <w:pStyle w:val="Agreement"/>
              <w:tabs>
                <w:tab w:val="clear" w:pos="1440"/>
                <w:tab w:val="num" w:pos="1619"/>
              </w:tabs>
              <w:ind w:left="1619"/>
            </w:pPr>
            <w:r>
              <w:t>For multicast PTM transmission, Multicast DRX pattern is configured on a per G-RNTI basis (i.e. independent of legacy UE-specific DRX for unicast transmission).</w:t>
            </w:r>
          </w:p>
          <w:p w:rsidR="002838F7" w:rsidRDefault="002838F7" w:rsidP="002838F7">
            <w:pPr>
              <w:pStyle w:val="Agreement"/>
              <w:tabs>
                <w:tab w:val="clear" w:pos="1440"/>
                <w:tab w:val="num" w:pos="1619"/>
              </w:tabs>
              <w:ind w:left="1619"/>
            </w:pPr>
            <w:r>
              <w:t>Legacy UE-specific DRX pattern for unicast is reused for PTP transmission of NR MBS, which means the UE specific DRX pattern are for both unicast services and the MBS PTP bearer of UE</w:t>
            </w:r>
          </w:p>
          <w:p w:rsidR="002838F7" w:rsidRDefault="002838F7" w:rsidP="002838F7">
            <w:pPr>
              <w:pStyle w:val="Agreement"/>
              <w:tabs>
                <w:tab w:val="clear" w:pos="1440"/>
                <w:tab w:val="num" w:pos="1619"/>
              </w:tabs>
              <w:ind w:left="1619"/>
            </w:pPr>
            <w:r>
              <w:t xml:space="preserve">Multicast long DRX support is baseline for PTM. FFS whether to support optional short DRX or not. </w:t>
            </w:r>
          </w:p>
          <w:p w:rsidR="002838F7" w:rsidRDefault="002838F7" w:rsidP="002838F7">
            <w:pPr>
              <w:pStyle w:val="Agreement"/>
              <w:tabs>
                <w:tab w:val="clear" w:pos="1440"/>
                <w:tab w:val="num" w:pos="1619"/>
              </w:tabs>
              <w:ind w:left="1619"/>
            </w:pPr>
            <w:r>
              <w:t>The Multicast Long DRX operation has to support the following parameters which are  similar to the UE-specific DRX for unicast, where the last two parameters are needed if the HARQ- feedback is enabled:</w:t>
            </w:r>
          </w:p>
          <w:p w:rsidR="002838F7" w:rsidRDefault="002838F7" w:rsidP="002838F7">
            <w:pPr>
              <w:pStyle w:val="Agreement"/>
              <w:numPr>
                <w:ilvl w:val="0"/>
                <w:numId w:val="0"/>
              </w:numPr>
              <w:ind w:left="1619"/>
            </w:pPr>
            <w:r>
              <w:t>- drx-onDurationTimerPTM</w:t>
            </w:r>
          </w:p>
          <w:p w:rsidR="002838F7" w:rsidRDefault="002838F7" w:rsidP="002838F7">
            <w:pPr>
              <w:pStyle w:val="Agreement"/>
              <w:numPr>
                <w:ilvl w:val="0"/>
                <w:numId w:val="0"/>
              </w:numPr>
              <w:ind w:left="1619"/>
            </w:pPr>
            <w:r>
              <w:t>- drx-InactivityTimerPTM</w:t>
            </w:r>
          </w:p>
          <w:p w:rsidR="002838F7" w:rsidRDefault="002838F7" w:rsidP="002838F7">
            <w:pPr>
              <w:pStyle w:val="Agreement"/>
              <w:numPr>
                <w:ilvl w:val="0"/>
                <w:numId w:val="0"/>
              </w:numPr>
              <w:ind w:left="1619"/>
            </w:pPr>
            <w:r>
              <w:t>- drx-LongCycleStartOffsetPTM</w:t>
            </w:r>
          </w:p>
          <w:p w:rsidR="002838F7" w:rsidRDefault="002838F7" w:rsidP="002838F7">
            <w:pPr>
              <w:pStyle w:val="Agreement"/>
              <w:numPr>
                <w:ilvl w:val="0"/>
                <w:numId w:val="0"/>
              </w:numPr>
              <w:ind w:left="1619"/>
            </w:pPr>
            <w:r>
              <w:t>- drx-SlotOffsetPTM</w:t>
            </w:r>
          </w:p>
          <w:p w:rsidR="002838F7" w:rsidRDefault="002838F7" w:rsidP="002838F7">
            <w:pPr>
              <w:pStyle w:val="Agreement"/>
              <w:numPr>
                <w:ilvl w:val="0"/>
                <w:numId w:val="0"/>
              </w:numPr>
              <w:ind w:left="1619"/>
            </w:pPr>
            <w:r>
              <w:t xml:space="preserve">- drx-HARQ-RTT-TimerDLPTM </w:t>
            </w:r>
          </w:p>
          <w:p w:rsidR="002838F7" w:rsidRDefault="002838F7" w:rsidP="002838F7">
            <w:pPr>
              <w:pStyle w:val="Agreement"/>
              <w:numPr>
                <w:ilvl w:val="0"/>
                <w:numId w:val="0"/>
              </w:numPr>
              <w:ind w:left="1619"/>
            </w:pPr>
            <w:r>
              <w:t>- drx-RetransmissionTimerDLPTM</w:t>
            </w:r>
          </w:p>
          <w:p w:rsidR="002838F7" w:rsidRDefault="002838F7" w:rsidP="002838F7">
            <w:pPr>
              <w:pStyle w:val="Agreement"/>
              <w:tabs>
                <w:tab w:val="clear" w:pos="1440"/>
                <w:tab w:val="num" w:pos="1619"/>
              </w:tabs>
              <w:ind w:left="1619"/>
            </w:pPr>
            <w:r>
              <w:t xml:space="preserve">For NR Broadcast, the DRX pattern is configured per G-RNTI.  </w:t>
            </w:r>
          </w:p>
          <w:p w:rsidR="002838F7" w:rsidRPr="002838F7" w:rsidRDefault="002838F7" w:rsidP="002838F7">
            <w:pPr>
              <w:pStyle w:val="Agreement"/>
              <w:tabs>
                <w:tab w:val="clear" w:pos="1440"/>
                <w:tab w:val="num" w:pos="1619"/>
              </w:tabs>
              <w:ind w:left="1619"/>
            </w:pPr>
            <w:r>
              <w:t>For NR Broadcast, DRX configuration includes: drx-onDurationTimerPTM, drx-SlotOffsetPTM, drx-InactivityTimerPTM, drx-CycleStartOffsetPTM.</w:t>
            </w:r>
          </w:p>
        </w:tc>
      </w:tr>
    </w:tbl>
    <w:p w:rsidR="00464DAB" w:rsidRDefault="00464DAB" w:rsidP="00E768F3">
      <w:pPr>
        <w:jc w:val="both"/>
        <w:rPr>
          <w:rFonts w:cs="Arial"/>
          <w:lang w:eastAsia="zh-CN"/>
        </w:rPr>
      </w:pPr>
    </w:p>
    <w:p w:rsidR="00464DAB" w:rsidRPr="00A75CC4" w:rsidRDefault="00464DAB" w:rsidP="00E768F3">
      <w:pPr>
        <w:jc w:val="both"/>
        <w:rPr>
          <w:rFonts w:cs="Arial"/>
          <w:lang w:eastAsia="zh-CN"/>
        </w:rPr>
      </w:pPr>
      <w:r>
        <w:rPr>
          <w:rFonts w:cs="Arial" w:hint="eastAsia"/>
          <w:lang w:eastAsia="zh-CN"/>
        </w:rPr>
        <w:t>I</w:t>
      </w:r>
      <w:r>
        <w:rPr>
          <w:rFonts w:cs="Arial"/>
          <w:lang w:eastAsia="zh-CN"/>
        </w:rPr>
        <w:t xml:space="preserve">n this contribution, we discuss DRX </w:t>
      </w:r>
      <w:r w:rsidR="0030528C">
        <w:rPr>
          <w:rFonts w:cs="Arial"/>
          <w:lang w:eastAsia="zh-CN"/>
        </w:rPr>
        <w:t>and group scheduling related issues</w:t>
      </w:r>
      <w:r w:rsidR="0065535B">
        <w:rPr>
          <w:rFonts w:cs="Arial"/>
          <w:lang w:eastAsia="zh-CN"/>
        </w:rPr>
        <w:t>.</w:t>
      </w:r>
    </w:p>
    <w:p w:rsidR="00A75CC4" w:rsidRDefault="00154520" w:rsidP="00A75CC4">
      <w:pPr>
        <w:pStyle w:val="1"/>
        <w:tabs>
          <w:tab w:val="num" w:pos="420"/>
        </w:tabs>
        <w:spacing w:line="276" w:lineRule="auto"/>
        <w:ind w:left="420" w:hanging="420"/>
        <w:jc w:val="both"/>
      </w:pPr>
      <w:r>
        <w:t>Discussion</w:t>
      </w:r>
    </w:p>
    <w:p w:rsidR="0030528C" w:rsidRDefault="004C3B4B" w:rsidP="004C3B4B">
      <w:pPr>
        <w:rPr>
          <w:rFonts w:ascii="Arial" w:hAnsi="Arial" w:cs="Arial"/>
          <w:sz w:val="24"/>
          <w:szCs w:val="24"/>
          <w:lang w:eastAsia="zh-CN"/>
        </w:rPr>
      </w:pPr>
      <w:r w:rsidRPr="004C3B4B">
        <w:rPr>
          <w:rFonts w:ascii="Arial" w:hAnsi="Arial" w:cs="Arial" w:hint="eastAsia"/>
          <w:sz w:val="24"/>
          <w:szCs w:val="24"/>
          <w:lang w:eastAsia="zh-CN"/>
        </w:rPr>
        <w:t>2</w:t>
      </w:r>
      <w:r w:rsidRPr="004C3B4B">
        <w:rPr>
          <w:rFonts w:ascii="Arial" w:hAnsi="Arial" w:cs="Arial"/>
          <w:sz w:val="24"/>
          <w:szCs w:val="24"/>
          <w:lang w:eastAsia="zh-CN"/>
        </w:rPr>
        <w:t xml:space="preserve">.1 </w:t>
      </w:r>
      <w:r w:rsidR="0030528C">
        <w:rPr>
          <w:rFonts w:ascii="Arial" w:hAnsi="Arial" w:cs="Arial"/>
          <w:sz w:val="24"/>
          <w:szCs w:val="24"/>
          <w:lang w:eastAsia="zh-CN"/>
        </w:rPr>
        <w:t>DRX design</w:t>
      </w:r>
    </w:p>
    <w:p w:rsidR="004C3B4B" w:rsidRPr="0030528C" w:rsidRDefault="00671D9A" w:rsidP="004C3B4B">
      <w:pPr>
        <w:rPr>
          <w:rFonts w:ascii="Arial" w:hAnsi="Arial" w:cs="Arial"/>
          <w:b/>
          <w:bCs/>
          <w:sz w:val="24"/>
          <w:szCs w:val="24"/>
          <w:u w:val="single"/>
          <w:lang w:eastAsia="zh-CN"/>
        </w:rPr>
      </w:pPr>
      <w:r w:rsidRPr="0030528C">
        <w:rPr>
          <w:rFonts w:ascii="Arial" w:hAnsi="Arial" w:cs="Arial" w:hint="eastAsia"/>
          <w:b/>
          <w:bCs/>
          <w:sz w:val="24"/>
          <w:szCs w:val="24"/>
          <w:u w:val="single"/>
          <w:lang w:eastAsia="zh-CN"/>
        </w:rPr>
        <w:t>C-RNTI</w:t>
      </w:r>
      <w:r w:rsidRPr="0030528C">
        <w:rPr>
          <w:rFonts w:ascii="Arial" w:hAnsi="Arial" w:cs="Arial"/>
          <w:b/>
          <w:bCs/>
          <w:sz w:val="24"/>
          <w:szCs w:val="24"/>
          <w:u w:val="single"/>
          <w:lang w:eastAsia="zh-CN"/>
        </w:rPr>
        <w:t xml:space="preserve"> </w:t>
      </w:r>
      <w:r w:rsidRPr="0030528C">
        <w:rPr>
          <w:rFonts w:ascii="Arial" w:hAnsi="Arial" w:cs="Arial" w:hint="eastAsia"/>
          <w:b/>
          <w:bCs/>
          <w:sz w:val="24"/>
          <w:szCs w:val="24"/>
          <w:u w:val="single"/>
          <w:lang w:eastAsia="zh-CN"/>
        </w:rPr>
        <w:t>monitoring</w:t>
      </w:r>
    </w:p>
    <w:p w:rsidR="00671D9A" w:rsidRDefault="00671D9A" w:rsidP="009B5B7E">
      <w:pPr>
        <w:jc w:val="both"/>
        <w:rPr>
          <w:rFonts w:cs="Arial"/>
          <w:sz w:val="22"/>
          <w:szCs w:val="22"/>
          <w:lang w:eastAsia="zh-CN"/>
        </w:rPr>
      </w:pPr>
      <w:r>
        <w:rPr>
          <w:rFonts w:cs="Arial" w:hint="eastAsia"/>
          <w:sz w:val="22"/>
          <w:szCs w:val="22"/>
          <w:lang w:eastAsia="zh-CN"/>
        </w:rPr>
        <w:t>In</w:t>
      </w:r>
      <w:r>
        <w:rPr>
          <w:rFonts w:cs="Arial"/>
          <w:sz w:val="22"/>
          <w:szCs w:val="22"/>
          <w:lang w:eastAsia="zh-CN"/>
        </w:rPr>
        <w:t xml:space="preserve"> </w:t>
      </w:r>
      <w:r>
        <w:rPr>
          <w:rFonts w:cs="Arial" w:hint="eastAsia"/>
          <w:sz w:val="22"/>
          <w:szCs w:val="22"/>
          <w:lang w:eastAsia="zh-CN"/>
        </w:rPr>
        <w:t>last</w:t>
      </w:r>
      <w:r>
        <w:rPr>
          <w:rFonts w:cs="Arial"/>
          <w:sz w:val="22"/>
          <w:szCs w:val="22"/>
          <w:lang w:eastAsia="zh-CN"/>
        </w:rPr>
        <w:t xml:space="preserve"> </w:t>
      </w:r>
      <w:r>
        <w:rPr>
          <w:rFonts w:cs="Arial" w:hint="eastAsia"/>
          <w:sz w:val="22"/>
          <w:szCs w:val="22"/>
          <w:lang w:eastAsia="zh-CN"/>
        </w:rPr>
        <w:t>meeting,</w:t>
      </w:r>
      <w:r>
        <w:rPr>
          <w:rFonts w:cs="Arial"/>
          <w:sz w:val="22"/>
          <w:szCs w:val="22"/>
          <w:lang w:eastAsia="zh-CN"/>
        </w:rPr>
        <w:t xml:space="preserve"> it was agreed that PTM DRX pattern is per G-RNTI designed and independent to unicast DRX, while unicast design is used for PTP transmission:</w:t>
      </w:r>
    </w:p>
    <w:tbl>
      <w:tblPr>
        <w:tblStyle w:val="af1"/>
        <w:tblW w:w="0" w:type="auto"/>
        <w:tblLook w:val="04A0"/>
      </w:tblPr>
      <w:tblGrid>
        <w:gridCol w:w="9857"/>
      </w:tblGrid>
      <w:tr w:rsidR="00671D9A" w:rsidTr="00671D9A">
        <w:tc>
          <w:tcPr>
            <w:tcW w:w="9857" w:type="dxa"/>
          </w:tcPr>
          <w:p w:rsidR="00671D9A" w:rsidRDefault="00671D9A" w:rsidP="00671D9A">
            <w:pPr>
              <w:pStyle w:val="Agreement"/>
              <w:tabs>
                <w:tab w:val="clear" w:pos="1440"/>
                <w:tab w:val="num" w:pos="1619"/>
              </w:tabs>
              <w:ind w:left="1619"/>
            </w:pPr>
            <w:r>
              <w:lastRenderedPageBreak/>
              <w:t>For multicast PTM transmission, Multicast DRX pattern is configured on a per G-RNTI basis (i.e. independent of legacy UE-specific DRX for unicast transmission).</w:t>
            </w:r>
          </w:p>
          <w:p w:rsidR="00671D9A" w:rsidRPr="00671D9A" w:rsidRDefault="00671D9A" w:rsidP="00671D9A">
            <w:pPr>
              <w:pStyle w:val="Agreement"/>
              <w:tabs>
                <w:tab w:val="clear" w:pos="1440"/>
                <w:tab w:val="num" w:pos="1619"/>
              </w:tabs>
              <w:ind w:left="1619"/>
            </w:pPr>
            <w:r>
              <w:t>Legacy UE-specific DRX pattern for unicast is reused for PTP transmission of NR MBS, which means the UE specific DRX pattern are for both unicast services and the MBS PTP bearer of UE</w:t>
            </w:r>
          </w:p>
        </w:tc>
      </w:tr>
    </w:tbl>
    <w:p w:rsidR="00671D9A" w:rsidRDefault="00671D9A" w:rsidP="009B5B7E">
      <w:pPr>
        <w:jc w:val="both"/>
        <w:rPr>
          <w:rFonts w:cs="Arial"/>
          <w:sz w:val="22"/>
          <w:szCs w:val="22"/>
          <w:lang w:eastAsia="zh-CN"/>
        </w:rPr>
      </w:pPr>
    </w:p>
    <w:p w:rsidR="00671D9A" w:rsidRDefault="00671D9A" w:rsidP="009B5B7E">
      <w:pPr>
        <w:jc w:val="both"/>
        <w:rPr>
          <w:rFonts w:cs="Arial"/>
          <w:sz w:val="22"/>
          <w:szCs w:val="22"/>
          <w:lang w:eastAsia="zh-CN"/>
        </w:rPr>
      </w:pPr>
      <w:r>
        <w:rPr>
          <w:rFonts w:cs="Arial"/>
          <w:sz w:val="22"/>
          <w:szCs w:val="22"/>
          <w:lang w:eastAsia="zh-CN"/>
        </w:rPr>
        <w:t>Based on the current agreements, UE may only monitor related G-RNTI when corresponding DRX is configured.</w:t>
      </w:r>
    </w:p>
    <w:p w:rsidR="00671D9A" w:rsidRDefault="00671D9A" w:rsidP="009B5B7E">
      <w:pPr>
        <w:jc w:val="both"/>
        <w:rPr>
          <w:rFonts w:cs="Arial"/>
          <w:sz w:val="22"/>
          <w:szCs w:val="22"/>
          <w:lang w:eastAsia="zh-CN"/>
        </w:rPr>
      </w:pPr>
      <w:r>
        <w:rPr>
          <w:rFonts w:cs="Arial"/>
          <w:sz w:val="22"/>
          <w:szCs w:val="22"/>
          <w:lang w:eastAsia="zh-CN"/>
        </w:rPr>
        <w:t>However, RAN1 has reached a conclusion that PTP retransmission could be used for PTM transmission in RAN1#106e meeting:</w:t>
      </w:r>
    </w:p>
    <w:tbl>
      <w:tblPr>
        <w:tblStyle w:val="af1"/>
        <w:tblW w:w="9889" w:type="dxa"/>
        <w:tblLook w:val="04A0"/>
      </w:tblPr>
      <w:tblGrid>
        <w:gridCol w:w="9889"/>
      </w:tblGrid>
      <w:tr w:rsidR="006D214C" w:rsidTr="006D214C">
        <w:tc>
          <w:tcPr>
            <w:tcW w:w="9889" w:type="dxa"/>
            <w:tcBorders>
              <w:top w:val="single" w:sz="4" w:space="0" w:color="auto"/>
              <w:left w:val="single" w:sz="4" w:space="0" w:color="auto"/>
              <w:bottom w:val="single" w:sz="4" w:space="0" w:color="auto"/>
              <w:right w:val="single" w:sz="4" w:space="0" w:color="auto"/>
            </w:tcBorders>
            <w:hideMark/>
          </w:tcPr>
          <w:p w:rsidR="006D214C" w:rsidRDefault="006D214C">
            <w:pPr>
              <w:spacing w:after="120" w:line="240" w:lineRule="exact"/>
              <w:ind w:right="200"/>
              <w:rPr>
                <w:rFonts w:ascii="Arial" w:eastAsia="Calibri" w:hAnsi="Arial" w:cs="Arial"/>
                <w:u w:val="single"/>
                <w:lang w:val="de-DE" w:eastAsia="zh-CN"/>
              </w:rPr>
            </w:pPr>
            <w:r>
              <w:rPr>
                <w:rFonts w:ascii="Arial" w:eastAsia="Calibri" w:hAnsi="Arial" w:cs="Arial"/>
                <w:u w:val="single"/>
                <w:lang w:val="de-DE" w:eastAsia="zh-CN"/>
              </w:rPr>
              <w:t>Conclusion:</w:t>
            </w:r>
          </w:p>
          <w:p w:rsidR="006D214C" w:rsidRDefault="006D214C">
            <w:pPr>
              <w:spacing w:after="120" w:line="240" w:lineRule="exact"/>
              <w:ind w:right="200"/>
              <w:rPr>
                <w:rFonts w:ascii="Arial" w:eastAsia="Calibri" w:hAnsi="Arial" w:cs="Arial"/>
                <w:lang w:val="de-DE" w:eastAsia="ja-JP"/>
              </w:rPr>
            </w:pPr>
            <w:r>
              <w:rPr>
                <w:rFonts w:ascii="Arial" w:eastAsia="Calibri" w:hAnsi="Arial" w:cs="Arial"/>
                <w:lang w:val="de-DE"/>
              </w:rPr>
              <w:t>The specification impact of having a new Type-x CSS for GC-PDCCH in RRC_CONNECTED state can be studied and discussed further.</w:t>
            </w:r>
          </w:p>
        </w:tc>
      </w:tr>
    </w:tbl>
    <w:p w:rsidR="00671D9A" w:rsidRDefault="00671D9A" w:rsidP="009B5B7E">
      <w:pPr>
        <w:jc w:val="both"/>
        <w:rPr>
          <w:rFonts w:cs="Arial"/>
          <w:sz w:val="22"/>
          <w:szCs w:val="22"/>
          <w:lang w:val="en-US" w:eastAsia="zh-CN"/>
        </w:rPr>
      </w:pPr>
    </w:p>
    <w:p w:rsidR="006D214C" w:rsidRDefault="006D214C" w:rsidP="009B5B7E">
      <w:pPr>
        <w:jc w:val="both"/>
        <w:rPr>
          <w:rFonts w:cs="Arial"/>
          <w:sz w:val="22"/>
          <w:szCs w:val="22"/>
          <w:lang w:val="en-US" w:eastAsia="zh-CN"/>
        </w:rPr>
      </w:pPr>
      <w:r>
        <w:rPr>
          <w:rFonts w:cs="Arial" w:hint="eastAsia"/>
          <w:sz w:val="22"/>
          <w:szCs w:val="22"/>
          <w:lang w:val="en-US" w:eastAsia="zh-CN"/>
        </w:rPr>
        <w:t>T</w:t>
      </w:r>
      <w:r>
        <w:rPr>
          <w:rFonts w:cs="Arial"/>
          <w:sz w:val="22"/>
          <w:szCs w:val="22"/>
          <w:lang w:val="en-US" w:eastAsia="zh-CN"/>
        </w:rPr>
        <w:t xml:space="preserve">hat’s to say, during UE’s PTM DRX active time, there’s possibility for a UE to </w:t>
      </w:r>
      <w:r>
        <w:rPr>
          <w:rFonts w:cs="Arial" w:hint="eastAsia"/>
          <w:sz w:val="22"/>
          <w:szCs w:val="22"/>
          <w:lang w:val="en-US" w:eastAsia="zh-CN"/>
        </w:rPr>
        <w:t>monitor</w:t>
      </w:r>
      <w:r>
        <w:rPr>
          <w:rFonts w:cs="Arial"/>
          <w:sz w:val="22"/>
          <w:szCs w:val="22"/>
          <w:lang w:val="en-US" w:eastAsia="zh-CN"/>
        </w:rPr>
        <w:t xml:space="preserve"> </w:t>
      </w:r>
      <w:r>
        <w:rPr>
          <w:rFonts w:cs="Arial" w:hint="eastAsia"/>
          <w:sz w:val="22"/>
          <w:szCs w:val="22"/>
          <w:lang w:val="en-US" w:eastAsia="zh-CN"/>
        </w:rPr>
        <w:t>C-RNTI.</w:t>
      </w:r>
    </w:p>
    <w:p w:rsidR="006D214C" w:rsidRPr="00237EC1" w:rsidRDefault="006D214C" w:rsidP="00864F66">
      <w:pPr>
        <w:ind w:left="1557" w:hangingChars="705" w:hanging="1557"/>
        <w:jc w:val="both"/>
        <w:rPr>
          <w:rFonts w:cs="Arial"/>
          <w:b/>
          <w:bCs/>
          <w:sz w:val="22"/>
          <w:szCs w:val="22"/>
          <w:lang w:val="en-US" w:eastAsia="zh-CN"/>
        </w:rPr>
      </w:pPr>
      <w:bookmarkStart w:id="1" w:name="_Hlk85461782"/>
      <w:r w:rsidRPr="00237EC1">
        <w:rPr>
          <w:rFonts w:cs="Arial" w:hint="eastAsia"/>
          <w:b/>
          <w:bCs/>
          <w:sz w:val="22"/>
          <w:szCs w:val="22"/>
          <w:lang w:val="en-US" w:eastAsia="zh-CN"/>
        </w:rPr>
        <w:t>O</w:t>
      </w:r>
      <w:r w:rsidRPr="00237EC1">
        <w:rPr>
          <w:rFonts w:cs="Arial"/>
          <w:b/>
          <w:bCs/>
          <w:sz w:val="22"/>
          <w:szCs w:val="22"/>
          <w:lang w:val="en-US" w:eastAsia="zh-CN"/>
        </w:rPr>
        <w:t>bservation 1: UE may have PTP retransmission in PTM DRX active time</w:t>
      </w:r>
      <w:r w:rsidR="00237EC1" w:rsidRPr="00237EC1">
        <w:rPr>
          <w:rFonts w:cs="Arial"/>
          <w:b/>
          <w:bCs/>
          <w:sz w:val="22"/>
          <w:szCs w:val="22"/>
          <w:lang w:val="en-US" w:eastAsia="zh-CN"/>
        </w:rPr>
        <w:t>, in other words, UE need to monitor C-RNTI.</w:t>
      </w:r>
    </w:p>
    <w:bookmarkEnd w:id="1"/>
    <w:p w:rsidR="00237EC1" w:rsidRDefault="006D214C" w:rsidP="009B5B7E">
      <w:pPr>
        <w:jc w:val="both"/>
        <w:rPr>
          <w:rFonts w:cs="Arial"/>
          <w:sz w:val="22"/>
          <w:szCs w:val="22"/>
          <w:lang w:val="en-US" w:eastAsia="zh-CN"/>
        </w:rPr>
      </w:pPr>
      <w:r>
        <w:rPr>
          <w:rFonts w:cs="Arial"/>
          <w:sz w:val="22"/>
          <w:szCs w:val="22"/>
          <w:lang w:val="en-US" w:eastAsia="zh-CN"/>
        </w:rPr>
        <w:t>This issue is discussed in UP issues email discussion, some companies prefer to follow the LTE mechanism that MRB DRX and unicast DRX are independent, but what we should notice is there’s no HARQ feedback in LTE MBMS design, and there’s no problem to separate the multicast DRX and unicast DRX in LTE.</w:t>
      </w:r>
      <w:r w:rsidR="00237EC1">
        <w:rPr>
          <w:rFonts w:cs="Arial" w:hint="eastAsia"/>
          <w:sz w:val="22"/>
          <w:szCs w:val="22"/>
          <w:lang w:val="en-US" w:eastAsia="zh-CN"/>
        </w:rPr>
        <w:t xml:space="preserve"> </w:t>
      </w:r>
      <w:r w:rsidR="00237EC1">
        <w:rPr>
          <w:rFonts w:cs="Arial"/>
          <w:sz w:val="22"/>
          <w:szCs w:val="22"/>
          <w:lang w:val="en-US" w:eastAsia="zh-CN"/>
        </w:rPr>
        <w:t>If we follow LTE mechanism totally, UE may miss its retransmission, which may have influence on UE performance and this is not our intention.</w:t>
      </w:r>
    </w:p>
    <w:p w:rsidR="00237EC1" w:rsidRPr="00237EC1" w:rsidRDefault="00237EC1" w:rsidP="00864F66">
      <w:pPr>
        <w:ind w:left="1416" w:hangingChars="641" w:hanging="1416"/>
        <w:jc w:val="both"/>
        <w:rPr>
          <w:rFonts w:cs="Arial"/>
          <w:b/>
          <w:bCs/>
          <w:sz w:val="22"/>
          <w:szCs w:val="22"/>
          <w:lang w:val="en-US" w:eastAsia="zh-CN"/>
        </w:rPr>
      </w:pPr>
      <w:r w:rsidRPr="00237EC1">
        <w:rPr>
          <w:rFonts w:cs="Arial"/>
          <w:b/>
          <w:bCs/>
          <w:sz w:val="22"/>
          <w:szCs w:val="22"/>
          <w:lang w:val="en-US" w:eastAsia="zh-CN"/>
        </w:rPr>
        <w:t>Observation 2: If we follow LTE mechanism that multicast DRX and unicast are totally independent, UE may miss retransmission</w:t>
      </w:r>
      <w:r w:rsidRPr="00237EC1">
        <w:rPr>
          <w:rFonts w:cs="Arial" w:hint="eastAsia"/>
          <w:b/>
          <w:bCs/>
          <w:sz w:val="22"/>
          <w:szCs w:val="22"/>
          <w:lang w:val="en-US" w:eastAsia="zh-CN"/>
        </w:rPr>
        <w:t>.</w:t>
      </w:r>
    </w:p>
    <w:p w:rsidR="006D214C" w:rsidRDefault="00237EC1" w:rsidP="009B5B7E">
      <w:pPr>
        <w:jc w:val="both"/>
        <w:rPr>
          <w:rFonts w:cs="Arial"/>
          <w:sz w:val="22"/>
          <w:szCs w:val="22"/>
          <w:lang w:val="en-US" w:eastAsia="zh-CN"/>
        </w:rPr>
      </w:pPr>
      <w:r>
        <w:rPr>
          <w:rFonts w:cs="Arial"/>
          <w:sz w:val="22"/>
          <w:szCs w:val="22"/>
          <w:lang w:val="en-US" w:eastAsia="zh-CN"/>
        </w:rPr>
        <w:t>There are three solutions discussed in the email discussion to achieve this:</w:t>
      </w:r>
    </w:p>
    <w:p w:rsidR="00237EC1" w:rsidRDefault="00237EC1" w:rsidP="00237EC1">
      <w:pPr>
        <w:pStyle w:val="B1"/>
        <w:rPr>
          <w:rFonts w:ascii="Arial" w:hAnsi="Arial" w:cs="Arial"/>
          <w:lang w:eastAsia="zh-CN"/>
        </w:rPr>
      </w:pPr>
      <w:r>
        <w:rPr>
          <w:rFonts w:ascii="Arial" w:hAnsi="Arial" w:cs="Arial"/>
        </w:rPr>
        <w:t>-</w:t>
      </w:r>
      <w:r>
        <w:rPr>
          <w:rFonts w:ascii="Arial" w:hAnsi="Arial" w:cs="Arial"/>
        </w:rPr>
        <w:tab/>
      </w:r>
      <w:r>
        <w:rPr>
          <w:rFonts w:ascii="Arial" w:hAnsi="Arial" w:cs="Arial"/>
          <w:b/>
          <w:bCs/>
        </w:rPr>
        <w:t>Option 1:</w:t>
      </w:r>
      <w:r>
        <w:rPr>
          <w:rFonts w:ascii="Arial" w:hAnsi="Arial" w:cs="Arial"/>
        </w:rPr>
        <w:t xml:space="preserve"> the UE monitors UE specific PDCCH/C-RNTI when either </w:t>
      </w:r>
      <w:r>
        <w:rPr>
          <w:rFonts w:ascii="Arial" w:hAnsi="Arial" w:cs="Arial"/>
          <w:i/>
          <w:iCs/>
        </w:rPr>
        <w:t>drx-onDurationTimerPTM</w:t>
      </w:r>
      <w:r>
        <w:rPr>
          <w:rFonts w:ascii="Arial" w:hAnsi="Arial" w:cs="Arial"/>
        </w:rPr>
        <w:t xml:space="preserve"> or </w:t>
      </w:r>
      <w:r>
        <w:rPr>
          <w:rFonts w:ascii="Arial" w:hAnsi="Arial" w:cs="Arial"/>
          <w:i/>
          <w:iCs/>
        </w:rPr>
        <w:t>drx-InactivityTimerPTM</w:t>
      </w:r>
      <w:r>
        <w:rPr>
          <w:rFonts w:ascii="Arial" w:hAnsi="Arial" w:cs="Arial"/>
        </w:rPr>
        <w:t xml:space="preserve"> or </w:t>
      </w:r>
      <w:r>
        <w:rPr>
          <w:rFonts w:ascii="Arial" w:hAnsi="Arial" w:cs="Arial"/>
          <w:i/>
          <w:iCs/>
        </w:rPr>
        <w:t>drx-RetransmissionTimerDLPTM</w:t>
      </w:r>
      <w:r>
        <w:rPr>
          <w:rFonts w:ascii="Arial" w:hAnsi="Arial" w:cs="Arial"/>
        </w:rPr>
        <w:t xml:space="preserve"> are running. </w:t>
      </w:r>
    </w:p>
    <w:p w:rsidR="00237EC1" w:rsidRDefault="00237EC1" w:rsidP="00237EC1">
      <w:pPr>
        <w:pStyle w:val="B1"/>
        <w:rPr>
          <w:ins w:id="2" w:author="Samsung_Sangkyu baek" w:date="2021-10-05T10:07:00Z"/>
          <w:rFonts w:ascii="Arial" w:hAnsi="Arial" w:cs="Arial"/>
        </w:rPr>
      </w:pPr>
      <w:r>
        <w:rPr>
          <w:rFonts w:ascii="Arial" w:hAnsi="Arial" w:cs="Arial"/>
        </w:rPr>
        <w:t>-</w:t>
      </w:r>
      <w:r>
        <w:rPr>
          <w:rFonts w:ascii="Arial" w:hAnsi="Arial" w:cs="Arial"/>
        </w:rPr>
        <w:tab/>
      </w:r>
      <w:r>
        <w:rPr>
          <w:rFonts w:ascii="Arial" w:hAnsi="Arial" w:cs="Arial"/>
          <w:b/>
          <w:bCs/>
        </w:rPr>
        <w:t xml:space="preserve">Option 2: </w:t>
      </w:r>
      <w:r>
        <w:rPr>
          <w:rFonts w:ascii="Arial" w:hAnsi="Arial" w:cs="Arial"/>
        </w:rPr>
        <w:t xml:space="preserve">the UE monitors UE specific PDCCH/C-RNTI only when </w:t>
      </w:r>
      <w:r>
        <w:rPr>
          <w:rFonts w:ascii="Arial" w:hAnsi="Arial" w:cs="Arial"/>
          <w:i/>
          <w:iCs/>
        </w:rPr>
        <w:t>drx-RetransmissionTimerDLPTM</w:t>
      </w:r>
      <w:r>
        <w:rPr>
          <w:rFonts w:ascii="Arial" w:hAnsi="Arial" w:cs="Arial"/>
        </w:rPr>
        <w:t xml:space="preserve"> is running. For example, when </w:t>
      </w:r>
      <w:r>
        <w:rPr>
          <w:rFonts w:ascii="Arial" w:hAnsi="Arial" w:cs="Arial"/>
          <w:i/>
          <w:iCs/>
        </w:rPr>
        <w:t>drx-onDurationTimerPTM</w:t>
      </w:r>
      <w:r>
        <w:rPr>
          <w:rFonts w:ascii="Arial" w:hAnsi="Arial" w:cs="Arial"/>
        </w:rPr>
        <w:t xml:space="preserve"> and </w:t>
      </w:r>
      <w:r>
        <w:rPr>
          <w:rFonts w:ascii="Arial" w:hAnsi="Arial" w:cs="Arial"/>
          <w:i/>
          <w:iCs/>
        </w:rPr>
        <w:t>drx-InactivityTimerPTM</w:t>
      </w:r>
      <w:r>
        <w:rPr>
          <w:rFonts w:ascii="Arial" w:hAnsi="Arial" w:cs="Arial"/>
        </w:rPr>
        <w:t xml:space="preserve"> are running but </w:t>
      </w:r>
      <w:r>
        <w:rPr>
          <w:rFonts w:ascii="Arial" w:hAnsi="Arial" w:cs="Arial"/>
          <w:i/>
          <w:iCs/>
        </w:rPr>
        <w:t>drx-RetransmissionTimerDLPTM</w:t>
      </w:r>
      <w:r>
        <w:rPr>
          <w:rFonts w:ascii="Arial" w:hAnsi="Arial" w:cs="Arial"/>
        </w:rPr>
        <w:t xml:space="preserve"> is not running, the UE does not monito UE specific PDCCH/C-RNTI.</w:t>
      </w:r>
    </w:p>
    <w:p w:rsidR="00237EC1" w:rsidRDefault="00237EC1" w:rsidP="00237EC1">
      <w:pPr>
        <w:pStyle w:val="B1"/>
        <w:rPr>
          <w:rFonts w:ascii="Arial" w:hAnsi="Arial" w:cs="Arial"/>
        </w:rPr>
      </w:pPr>
      <w:r>
        <w:rPr>
          <w:rFonts w:ascii="Arial" w:hAnsi="Arial" w:cs="Arial"/>
        </w:rPr>
        <w:t>-</w:t>
      </w:r>
      <w:r>
        <w:rPr>
          <w:rFonts w:ascii="Arial" w:hAnsi="Arial" w:cs="Arial"/>
        </w:rPr>
        <w:tab/>
      </w:r>
      <w:r>
        <w:rPr>
          <w:rFonts w:ascii="Arial" w:hAnsi="Arial" w:cs="Arial"/>
          <w:b/>
          <w:bCs/>
        </w:rPr>
        <w:t xml:space="preserve">Option 3: </w:t>
      </w:r>
      <w:r>
        <w:rPr>
          <w:rFonts w:ascii="Arial" w:hAnsi="Arial" w:cs="Arial"/>
        </w:rPr>
        <w:t>the UE monitors UE specific PDCCH/C-RNTI only during unicast DRX’s active time. Unicast DRX’s RTT timer can be started when PTP retransmission is expected.</w:t>
      </w:r>
    </w:p>
    <w:p w:rsidR="00237EC1" w:rsidRDefault="00237EC1" w:rsidP="009B5B7E">
      <w:pPr>
        <w:jc w:val="both"/>
        <w:rPr>
          <w:rFonts w:cs="Arial"/>
          <w:sz w:val="22"/>
          <w:szCs w:val="22"/>
          <w:lang w:eastAsia="zh-CN"/>
        </w:rPr>
      </w:pPr>
      <w:r>
        <w:rPr>
          <w:rFonts w:cs="Arial"/>
          <w:sz w:val="22"/>
          <w:szCs w:val="22"/>
          <w:lang w:eastAsia="zh-CN"/>
        </w:rPr>
        <w:t xml:space="preserve">From our point of view, Option 2 is a better choice, considering that for option 1, UE need to monitor </w:t>
      </w:r>
      <w:r w:rsidRPr="00237EC1">
        <w:rPr>
          <w:rFonts w:cs="Arial"/>
          <w:sz w:val="22"/>
          <w:szCs w:val="22"/>
          <w:lang w:eastAsia="zh-CN"/>
        </w:rPr>
        <w:t>UE specific PDCCH/C-RNTI</w:t>
      </w:r>
      <w:r>
        <w:rPr>
          <w:rFonts w:cs="Arial"/>
          <w:sz w:val="22"/>
          <w:szCs w:val="22"/>
          <w:lang w:eastAsia="zh-CN"/>
        </w:rPr>
        <w:t xml:space="preserve"> in any possible PTM DRX active time, which is not power efficiency for </w:t>
      </w:r>
      <w:r>
        <w:rPr>
          <w:rFonts w:cs="Arial" w:hint="eastAsia"/>
          <w:sz w:val="22"/>
          <w:szCs w:val="22"/>
          <w:lang w:eastAsia="zh-CN"/>
        </w:rPr>
        <w:t>UE</w:t>
      </w:r>
      <w:r>
        <w:rPr>
          <w:rFonts w:cs="Arial" w:hint="eastAsia"/>
          <w:sz w:val="22"/>
          <w:szCs w:val="22"/>
          <w:lang w:eastAsia="zh-CN"/>
        </w:rPr>
        <w:t>，</w:t>
      </w:r>
      <w:r>
        <w:rPr>
          <w:rFonts w:cs="Arial" w:hint="eastAsia"/>
          <w:sz w:val="22"/>
          <w:szCs w:val="22"/>
          <w:lang w:eastAsia="zh-CN"/>
        </w:rPr>
        <w:t>while</w:t>
      </w:r>
      <w:r>
        <w:rPr>
          <w:rFonts w:cs="Arial"/>
          <w:sz w:val="22"/>
          <w:szCs w:val="22"/>
          <w:lang w:eastAsia="zh-CN"/>
        </w:rPr>
        <w:t xml:space="preserve"> </w:t>
      </w:r>
      <w:r>
        <w:rPr>
          <w:rFonts w:cs="Arial" w:hint="eastAsia"/>
          <w:sz w:val="22"/>
          <w:szCs w:val="22"/>
          <w:lang w:eastAsia="zh-CN"/>
        </w:rPr>
        <w:t>for</w:t>
      </w:r>
      <w:r>
        <w:rPr>
          <w:rFonts w:cs="Arial"/>
          <w:sz w:val="22"/>
          <w:szCs w:val="22"/>
          <w:lang w:eastAsia="zh-CN"/>
        </w:rPr>
        <w:t xml:space="preserve"> </w:t>
      </w:r>
      <w:r>
        <w:rPr>
          <w:rFonts w:cs="Arial" w:hint="eastAsia"/>
          <w:sz w:val="22"/>
          <w:szCs w:val="22"/>
          <w:lang w:eastAsia="zh-CN"/>
        </w:rPr>
        <w:t>option</w:t>
      </w:r>
      <w:r>
        <w:rPr>
          <w:rFonts w:cs="Arial"/>
          <w:sz w:val="22"/>
          <w:szCs w:val="22"/>
          <w:lang w:eastAsia="zh-CN"/>
        </w:rPr>
        <w:t xml:space="preserve"> 3</w:t>
      </w:r>
      <w:r w:rsidR="00CA5742">
        <w:rPr>
          <w:rFonts w:cs="Arial"/>
          <w:sz w:val="22"/>
          <w:szCs w:val="22"/>
          <w:lang w:eastAsia="zh-CN"/>
        </w:rPr>
        <w:t xml:space="preserve">, unicast DRX’s RTT timer is </w:t>
      </w:r>
      <w:r w:rsidR="00CA5742" w:rsidRPr="00CA5742">
        <w:rPr>
          <w:rFonts w:cs="Arial"/>
          <w:sz w:val="22"/>
          <w:szCs w:val="22"/>
          <w:lang w:eastAsia="zh-CN"/>
        </w:rPr>
        <w:t>started when PTP retransmission is expected</w:t>
      </w:r>
      <w:r w:rsidR="00CA5742">
        <w:rPr>
          <w:rFonts w:cs="Arial"/>
          <w:sz w:val="22"/>
          <w:szCs w:val="22"/>
          <w:lang w:eastAsia="zh-CN"/>
        </w:rPr>
        <w:t>, and this seems like a strong binding to unicast DRX and PTM DRX, though we expect UE does not miss its PTP retransmission, as much as possible independence of PTM DRX and unicast DRX is expected condiering their different character.</w:t>
      </w:r>
    </w:p>
    <w:p w:rsidR="0049196C" w:rsidRPr="0049196C" w:rsidRDefault="0049196C" w:rsidP="0049196C">
      <w:pPr>
        <w:ind w:left="992" w:hangingChars="494" w:hanging="992"/>
        <w:rPr>
          <w:b/>
          <w:bCs/>
          <w:lang w:val="en-US" w:eastAsia="zh-CN"/>
        </w:rPr>
      </w:pPr>
      <w:bookmarkStart w:id="3" w:name="_Hlk85128398"/>
      <w:r w:rsidRPr="0049196C">
        <w:rPr>
          <w:b/>
          <w:bCs/>
          <w:lang w:val="en-US" w:eastAsia="zh-CN"/>
        </w:rPr>
        <w:lastRenderedPageBreak/>
        <w:t>Proposal 1: the UE monitors UE specific PDCCH/C-RNTI only when drx-RetransmissionTimerDLPTM is running. For example, when drx-onDurationTimerPTM and drx-InactivityTimerPTM are running but drx-RetransmissionTimerDLPTM is not running, the UE does not monito UE specific PDCCH/C-RNTI.</w:t>
      </w:r>
    </w:p>
    <w:p w:rsidR="006058DD" w:rsidRPr="0030528C" w:rsidRDefault="006058DD" w:rsidP="006058DD">
      <w:pPr>
        <w:jc w:val="both"/>
        <w:rPr>
          <w:rFonts w:eastAsiaTheme="minorEastAsia"/>
          <w:b/>
          <w:bCs/>
          <w:u w:val="single"/>
          <w:lang w:eastAsia="zh-CN"/>
        </w:rPr>
      </w:pPr>
      <w:r w:rsidRPr="0030528C">
        <w:rPr>
          <w:rFonts w:ascii="Arial" w:hAnsi="Arial" w:cs="Arial"/>
          <w:b/>
          <w:bCs/>
          <w:sz w:val="24"/>
          <w:szCs w:val="24"/>
          <w:u w:val="single"/>
          <w:lang w:eastAsia="zh-CN"/>
        </w:rPr>
        <w:t>Short DRX</w:t>
      </w:r>
    </w:p>
    <w:p w:rsidR="003656BF" w:rsidRDefault="001B4CD5" w:rsidP="001B4CD5">
      <w:pPr>
        <w:jc w:val="both"/>
        <w:rPr>
          <w:rFonts w:cs="Arial"/>
          <w:sz w:val="22"/>
          <w:szCs w:val="22"/>
          <w:lang w:eastAsia="zh-CN"/>
        </w:rPr>
      </w:pPr>
      <w:r w:rsidRPr="001B4CD5">
        <w:rPr>
          <w:rFonts w:cs="Arial" w:hint="eastAsia"/>
          <w:sz w:val="22"/>
          <w:szCs w:val="22"/>
          <w:lang w:eastAsia="zh-CN"/>
        </w:rPr>
        <w:t>I</w:t>
      </w:r>
      <w:r w:rsidRPr="001B4CD5">
        <w:rPr>
          <w:rFonts w:cs="Arial"/>
          <w:sz w:val="22"/>
          <w:szCs w:val="22"/>
          <w:lang w:eastAsia="zh-CN"/>
        </w:rPr>
        <w:t>n unicast, UE may be configured with short DRX cycle for a quick wake up compared with long DRX cycle. As to multicast, w</w:t>
      </w:r>
      <w:r>
        <w:rPr>
          <w:rFonts w:cs="Arial"/>
          <w:sz w:val="22"/>
          <w:szCs w:val="22"/>
          <w:lang w:eastAsia="zh-CN"/>
        </w:rPr>
        <w:t>hether it should be supported mainly depends on the multicast traffic pattern, and RAN2 is kindly to consult with SA2.</w:t>
      </w:r>
    </w:p>
    <w:p w:rsidR="001B4CD5" w:rsidRPr="0030528C" w:rsidRDefault="001B4CD5" w:rsidP="00864F66">
      <w:pPr>
        <w:ind w:left="1133" w:hangingChars="513" w:hanging="1133"/>
        <w:jc w:val="both"/>
        <w:rPr>
          <w:rFonts w:cs="Arial"/>
          <w:b/>
          <w:bCs/>
          <w:sz w:val="22"/>
          <w:szCs w:val="22"/>
          <w:lang w:eastAsia="zh-CN"/>
        </w:rPr>
      </w:pPr>
      <w:r w:rsidRPr="0030528C">
        <w:rPr>
          <w:rFonts w:cs="Arial"/>
          <w:b/>
          <w:bCs/>
          <w:sz w:val="22"/>
          <w:szCs w:val="22"/>
          <w:lang w:eastAsia="zh-CN"/>
        </w:rPr>
        <w:t>Proposal 2: RAN2 could consult with SA2 about the MBS traffic pattern to decide whether short DRX should be supported.</w:t>
      </w:r>
    </w:p>
    <w:p w:rsidR="001B4CD5" w:rsidRDefault="0030528C" w:rsidP="001B4CD5">
      <w:pPr>
        <w:jc w:val="both"/>
        <w:rPr>
          <w:rFonts w:ascii="Arial" w:hAnsi="Arial" w:cs="Arial"/>
          <w:b/>
          <w:bCs/>
          <w:sz w:val="24"/>
          <w:szCs w:val="24"/>
          <w:u w:val="single"/>
          <w:lang w:eastAsia="zh-CN"/>
        </w:rPr>
      </w:pPr>
      <w:r w:rsidRPr="0030528C">
        <w:rPr>
          <w:rFonts w:ascii="Arial" w:hAnsi="Arial" w:cs="Arial" w:hint="eastAsia"/>
          <w:b/>
          <w:bCs/>
          <w:sz w:val="24"/>
          <w:szCs w:val="24"/>
          <w:u w:val="single"/>
          <w:lang w:eastAsia="zh-CN"/>
        </w:rPr>
        <w:t>D</w:t>
      </w:r>
      <w:r w:rsidRPr="0030528C">
        <w:rPr>
          <w:rFonts w:ascii="Arial" w:hAnsi="Arial" w:cs="Arial"/>
          <w:b/>
          <w:bCs/>
          <w:sz w:val="24"/>
          <w:szCs w:val="24"/>
          <w:u w:val="single"/>
          <w:lang w:eastAsia="zh-CN"/>
        </w:rPr>
        <w:t>RX command MAC CE</w:t>
      </w:r>
    </w:p>
    <w:p w:rsidR="0030528C" w:rsidRDefault="0030528C" w:rsidP="001B4CD5">
      <w:pPr>
        <w:jc w:val="both"/>
        <w:rPr>
          <w:rFonts w:cs="Arial"/>
          <w:sz w:val="22"/>
          <w:szCs w:val="22"/>
          <w:lang w:eastAsia="zh-CN"/>
        </w:rPr>
      </w:pPr>
      <w:r w:rsidRPr="0030528C">
        <w:rPr>
          <w:rFonts w:cs="Arial"/>
          <w:sz w:val="22"/>
          <w:szCs w:val="22"/>
          <w:lang w:eastAsia="zh-CN"/>
        </w:rPr>
        <w:t xml:space="preserve">In the </w:t>
      </w:r>
      <w:r>
        <w:rPr>
          <w:rFonts w:cs="Arial"/>
          <w:sz w:val="22"/>
          <w:szCs w:val="22"/>
          <w:lang w:eastAsia="zh-CN"/>
        </w:rPr>
        <w:t>38.321 Running CR discussion, there’s one FFS whether DRX command MAC CE is support.</w:t>
      </w:r>
    </w:p>
    <w:p w:rsidR="00C247DE" w:rsidRDefault="00C247DE" w:rsidP="001B4CD5">
      <w:pPr>
        <w:jc w:val="both"/>
        <w:rPr>
          <w:rFonts w:cs="Arial"/>
          <w:sz w:val="22"/>
          <w:szCs w:val="22"/>
          <w:lang w:eastAsia="zh-CN"/>
        </w:rPr>
      </w:pPr>
      <w:r>
        <w:rPr>
          <w:rFonts w:cs="Arial"/>
          <w:sz w:val="22"/>
          <w:szCs w:val="22"/>
          <w:lang w:eastAsia="zh-CN"/>
        </w:rPr>
        <w:t>In unicast, once DRX command MAC CE is received by UE, UE may fall asleep, benefit for UE’s power saving. And i</w:t>
      </w:r>
      <w:r w:rsidR="0030528C">
        <w:rPr>
          <w:rFonts w:cs="Arial" w:hint="eastAsia"/>
          <w:sz w:val="22"/>
          <w:szCs w:val="22"/>
          <w:lang w:eastAsia="zh-CN"/>
        </w:rPr>
        <w:t>n</w:t>
      </w:r>
      <w:r w:rsidR="0030528C">
        <w:rPr>
          <w:rFonts w:cs="Arial"/>
          <w:sz w:val="22"/>
          <w:szCs w:val="22"/>
          <w:lang w:eastAsia="zh-CN"/>
        </w:rPr>
        <w:t xml:space="preserve"> </w:t>
      </w:r>
      <w:r w:rsidR="0030528C">
        <w:rPr>
          <w:rFonts w:cs="Arial" w:hint="eastAsia"/>
          <w:sz w:val="22"/>
          <w:szCs w:val="22"/>
          <w:lang w:eastAsia="zh-CN"/>
        </w:rPr>
        <w:t>LTE</w:t>
      </w:r>
      <w:r w:rsidR="0030528C">
        <w:rPr>
          <w:rFonts w:cs="Arial"/>
          <w:sz w:val="22"/>
          <w:szCs w:val="22"/>
          <w:lang w:eastAsia="zh-CN"/>
        </w:rPr>
        <w:t xml:space="preserve"> </w:t>
      </w:r>
      <w:r w:rsidR="0030528C">
        <w:rPr>
          <w:rFonts w:cs="Arial" w:hint="eastAsia"/>
          <w:sz w:val="22"/>
          <w:szCs w:val="22"/>
          <w:lang w:eastAsia="zh-CN"/>
        </w:rPr>
        <w:t>SC-PTM</w:t>
      </w:r>
      <w:r w:rsidR="0030528C">
        <w:rPr>
          <w:rFonts w:cs="Arial" w:hint="eastAsia"/>
          <w:sz w:val="22"/>
          <w:szCs w:val="22"/>
          <w:lang w:eastAsia="zh-CN"/>
        </w:rPr>
        <w:t>，</w:t>
      </w:r>
      <w:r w:rsidR="0030528C">
        <w:rPr>
          <w:rFonts w:cs="Arial" w:hint="eastAsia"/>
          <w:sz w:val="22"/>
          <w:szCs w:val="22"/>
          <w:lang w:eastAsia="zh-CN"/>
        </w:rPr>
        <w:t>UE</w:t>
      </w:r>
      <w:r w:rsidR="0030528C">
        <w:rPr>
          <w:rFonts w:cs="Arial"/>
          <w:sz w:val="22"/>
          <w:szCs w:val="22"/>
          <w:lang w:eastAsia="zh-CN"/>
        </w:rPr>
        <w:t xml:space="preserve"> </w:t>
      </w:r>
      <w:r w:rsidR="0030528C">
        <w:rPr>
          <w:rFonts w:cs="Arial" w:hint="eastAsia"/>
          <w:sz w:val="22"/>
          <w:szCs w:val="22"/>
          <w:lang w:eastAsia="zh-CN"/>
        </w:rPr>
        <w:t>could</w:t>
      </w:r>
      <w:r w:rsidR="0030528C">
        <w:rPr>
          <w:rFonts w:cs="Arial"/>
          <w:sz w:val="22"/>
          <w:szCs w:val="22"/>
          <w:lang w:eastAsia="zh-CN"/>
        </w:rPr>
        <w:t xml:space="preserve"> </w:t>
      </w:r>
      <w:r w:rsidR="0030528C">
        <w:rPr>
          <w:rFonts w:cs="Arial" w:hint="eastAsia"/>
          <w:sz w:val="22"/>
          <w:szCs w:val="22"/>
          <w:lang w:eastAsia="zh-CN"/>
        </w:rPr>
        <w:t>be</w:t>
      </w:r>
      <w:r w:rsidR="0030528C">
        <w:rPr>
          <w:rFonts w:cs="Arial"/>
          <w:sz w:val="22"/>
          <w:szCs w:val="22"/>
          <w:lang w:eastAsia="zh-CN"/>
        </w:rPr>
        <w:t xml:space="preserve"> </w:t>
      </w:r>
      <w:r w:rsidR="0030528C">
        <w:rPr>
          <w:rFonts w:cs="Arial" w:hint="eastAsia"/>
          <w:sz w:val="22"/>
          <w:szCs w:val="22"/>
          <w:lang w:eastAsia="zh-CN"/>
        </w:rPr>
        <w:t xml:space="preserve">configured </w:t>
      </w:r>
      <w:r w:rsidR="0030528C">
        <w:rPr>
          <w:rFonts w:cs="Arial"/>
          <w:sz w:val="22"/>
          <w:szCs w:val="22"/>
          <w:lang w:eastAsia="zh-CN"/>
        </w:rPr>
        <w:t>with multicast DRX and unicast DRX, which are independent to each other, and DRX command MAC CE is only used for unicast</w:t>
      </w:r>
      <w:r>
        <w:rPr>
          <w:rFonts w:cs="Arial"/>
          <w:sz w:val="22"/>
          <w:szCs w:val="22"/>
          <w:lang w:eastAsia="zh-CN"/>
        </w:rPr>
        <w:t>. And in LTE SC-PTM, UE may receive M</w:t>
      </w:r>
      <w:r>
        <w:rPr>
          <w:rFonts w:cs="Arial" w:hint="eastAsia"/>
          <w:sz w:val="22"/>
          <w:szCs w:val="22"/>
          <w:lang w:eastAsia="zh-CN"/>
        </w:rPr>
        <w:t>BMS</w:t>
      </w:r>
      <w:r>
        <w:rPr>
          <w:rFonts w:cs="Arial"/>
          <w:sz w:val="22"/>
          <w:szCs w:val="22"/>
          <w:lang w:eastAsia="zh-CN"/>
        </w:rPr>
        <w:t xml:space="preserve"> </w:t>
      </w:r>
      <w:r>
        <w:rPr>
          <w:rFonts w:cs="Arial" w:hint="eastAsia"/>
          <w:sz w:val="22"/>
          <w:szCs w:val="22"/>
          <w:lang w:eastAsia="zh-CN"/>
        </w:rPr>
        <w:t>service</w:t>
      </w:r>
      <w:r>
        <w:rPr>
          <w:rFonts w:cs="Arial"/>
          <w:sz w:val="22"/>
          <w:szCs w:val="22"/>
          <w:lang w:eastAsia="zh-CN"/>
        </w:rPr>
        <w:t xml:space="preserve"> </w:t>
      </w:r>
      <w:r>
        <w:rPr>
          <w:rFonts w:cs="Arial" w:hint="eastAsia"/>
          <w:sz w:val="22"/>
          <w:szCs w:val="22"/>
          <w:lang w:eastAsia="zh-CN"/>
        </w:rPr>
        <w:t>in</w:t>
      </w:r>
      <w:r>
        <w:rPr>
          <w:rFonts w:cs="Arial"/>
          <w:sz w:val="22"/>
          <w:szCs w:val="22"/>
          <w:lang w:eastAsia="zh-CN"/>
        </w:rPr>
        <w:t xml:space="preserve"> </w:t>
      </w:r>
      <w:r>
        <w:rPr>
          <w:rFonts w:cs="Arial" w:hint="eastAsia"/>
          <w:sz w:val="22"/>
          <w:szCs w:val="22"/>
          <w:lang w:eastAsia="zh-CN"/>
        </w:rPr>
        <w:t>any</w:t>
      </w:r>
      <w:r>
        <w:rPr>
          <w:rFonts w:cs="Arial"/>
          <w:sz w:val="22"/>
          <w:szCs w:val="22"/>
          <w:lang w:eastAsia="zh-CN"/>
        </w:rPr>
        <w:t xml:space="preserve"> </w:t>
      </w:r>
      <w:r>
        <w:rPr>
          <w:rFonts w:cs="Arial" w:hint="eastAsia"/>
          <w:sz w:val="22"/>
          <w:szCs w:val="22"/>
          <w:lang w:eastAsia="zh-CN"/>
        </w:rPr>
        <w:t>UE</w:t>
      </w:r>
      <w:r>
        <w:rPr>
          <w:rFonts w:cs="Arial"/>
          <w:sz w:val="22"/>
          <w:szCs w:val="22"/>
          <w:lang w:eastAsia="zh-CN"/>
        </w:rPr>
        <w:t xml:space="preserve"> </w:t>
      </w:r>
      <w:r>
        <w:rPr>
          <w:rFonts w:cs="Arial" w:hint="eastAsia"/>
          <w:sz w:val="22"/>
          <w:szCs w:val="22"/>
          <w:lang w:eastAsia="zh-CN"/>
        </w:rPr>
        <w:t>state</w:t>
      </w:r>
      <w:r>
        <w:rPr>
          <w:rFonts w:cs="Arial"/>
          <w:sz w:val="22"/>
          <w:szCs w:val="22"/>
          <w:lang w:eastAsia="zh-CN"/>
        </w:rPr>
        <w:t>.</w:t>
      </w:r>
    </w:p>
    <w:p w:rsidR="00C247DE" w:rsidRDefault="00C247DE" w:rsidP="001B4CD5">
      <w:pPr>
        <w:jc w:val="both"/>
        <w:rPr>
          <w:rFonts w:cs="Arial"/>
          <w:sz w:val="22"/>
          <w:szCs w:val="22"/>
          <w:lang w:eastAsia="zh-CN"/>
        </w:rPr>
      </w:pPr>
      <w:r>
        <w:rPr>
          <w:rFonts w:cs="Arial" w:hint="eastAsia"/>
          <w:sz w:val="22"/>
          <w:szCs w:val="22"/>
          <w:lang w:eastAsia="zh-CN"/>
        </w:rPr>
        <w:t>D</w:t>
      </w:r>
      <w:r>
        <w:rPr>
          <w:rFonts w:cs="Arial"/>
          <w:sz w:val="22"/>
          <w:szCs w:val="22"/>
          <w:lang w:eastAsia="zh-CN"/>
        </w:rPr>
        <w:t>ifferent from LTE SC-PTM, in NR, multicast service could only be received in RRC_Connected state.</w:t>
      </w:r>
      <w:r>
        <w:rPr>
          <w:rFonts w:cs="Arial" w:hint="eastAsia"/>
          <w:sz w:val="22"/>
          <w:szCs w:val="22"/>
          <w:lang w:eastAsia="zh-CN"/>
        </w:rPr>
        <w:t xml:space="preserve"> </w:t>
      </w:r>
      <w:r>
        <w:rPr>
          <w:rFonts w:cs="Arial"/>
          <w:sz w:val="22"/>
          <w:szCs w:val="22"/>
          <w:lang w:eastAsia="zh-CN"/>
        </w:rPr>
        <w:t xml:space="preserve">If DRX command MAC CE was introduced in multicast, we need to clarify how it works, whether it only applies to multicast or PTM transmission, as there’s also unicast transmission, while from unicast service point, UE needn’t to be in sleep. </w:t>
      </w:r>
    </w:p>
    <w:p w:rsidR="00C247DE" w:rsidRPr="00BF04C5" w:rsidRDefault="00C247DE" w:rsidP="001B4CD5">
      <w:pPr>
        <w:jc w:val="both"/>
        <w:rPr>
          <w:rFonts w:cs="Arial"/>
          <w:b/>
          <w:bCs/>
          <w:sz w:val="22"/>
          <w:szCs w:val="22"/>
          <w:lang w:eastAsia="zh-CN"/>
        </w:rPr>
      </w:pPr>
      <w:bookmarkStart w:id="4" w:name="_Hlk85461813"/>
      <w:r w:rsidRPr="00BF04C5">
        <w:rPr>
          <w:rFonts w:cs="Arial"/>
          <w:b/>
          <w:bCs/>
          <w:sz w:val="22"/>
          <w:szCs w:val="22"/>
          <w:lang w:eastAsia="zh-CN"/>
        </w:rPr>
        <w:t>Observation 3: DRX command MAC CE may have effect to UE’s unicast data re</w:t>
      </w:r>
      <w:r w:rsidR="0049196C">
        <w:rPr>
          <w:rFonts w:cs="Arial"/>
          <w:b/>
          <w:bCs/>
          <w:sz w:val="22"/>
          <w:szCs w:val="22"/>
          <w:lang w:eastAsia="zh-CN"/>
        </w:rPr>
        <w:t>c</w:t>
      </w:r>
      <w:r w:rsidR="00BF04C5" w:rsidRPr="00BF04C5">
        <w:rPr>
          <w:rFonts w:cs="Arial"/>
          <w:b/>
          <w:bCs/>
          <w:sz w:val="22"/>
          <w:szCs w:val="22"/>
          <w:lang w:eastAsia="zh-CN"/>
        </w:rPr>
        <w:t>ept</w:t>
      </w:r>
      <w:r w:rsidRPr="00BF04C5">
        <w:rPr>
          <w:rFonts w:cs="Arial"/>
          <w:b/>
          <w:bCs/>
          <w:sz w:val="22"/>
          <w:szCs w:val="22"/>
          <w:lang w:eastAsia="zh-CN"/>
        </w:rPr>
        <w:t>ion.</w:t>
      </w:r>
      <w:bookmarkEnd w:id="4"/>
    </w:p>
    <w:p w:rsidR="00C247DE" w:rsidRDefault="00C247DE" w:rsidP="001B4CD5">
      <w:pPr>
        <w:jc w:val="both"/>
        <w:rPr>
          <w:rFonts w:cs="Arial"/>
          <w:sz w:val="22"/>
          <w:szCs w:val="22"/>
          <w:lang w:eastAsia="zh-CN"/>
        </w:rPr>
      </w:pPr>
      <w:r>
        <w:rPr>
          <w:rFonts w:cs="Arial"/>
          <w:sz w:val="22"/>
          <w:szCs w:val="22"/>
          <w:lang w:eastAsia="zh-CN"/>
        </w:rPr>
        <w:t>Based on analysis above, it’s better not to introduce DRX command MAC CE for multicast.</w:t>
      </w:r>
    </w:p>
    <w:p w:rsidR="00C247DE" w:rsidRDefault="00C247DE" w:rsidP="001B4CD5">
      <w:pPr>
        <w:jc w:val="both"/>
        <w:rPr>
          <w:rFonts w:cs="Arial"/>
          <w:b/>
          <w:bCs/>
          <w:sz w:val="22"/>
          <w:szCs w:val="22"/>
          <w:lang w:eastAsia="zh-CN"/>
        </w:rPr>
      </w:pPr>
      <w:r w:rsidRPr="00BF04C5">
        <w:rPr>
          <w:rFonts w:cs="Arial"/>
          <w:b/>
          <w:bCs/>
          <w:sz w:val="22"/>
          <w:szCs w:val="22"/>
          <w:lang w:eastAsia="zh-CN"/>
        </w:rPr>
        <w:t xml:space="preserve">Proposal 3: </w:t>
      </w:r>
      <w:r w:rsidR="00BF04C5" w:rsidRPr="00BF04C5">
        <w:rPr>
          <w:rFonts w:cs="Arial"/>
          <w:b/>
          <w:bCs/>
          <w:sz w:val="22"/>
          <w:szCs w:val="22"/>
          <w:lang w:eastAsia="zh-CN"/>
        </w:rPr>
        <w:t>It’s better not to introduce DRX command MAC CE for multicast.</w:t>
      </w:r>
    </w:p>
    <w:p w:rsidR="00BF04C5" w:rsidRDefault="00BF04C5" w:rsidP="00BF04C5">
      <w:pPr>
        <w:rPr>
          <w:rFonts w:ascii="Arial" w:hAnsi="Arial" w:cs="Arial"/>
          <w:sz w:val="24"/>
          <w:szCs w:val="24"/>
          <w:lang w:eastAsia="zh-CN"/>
        </w:rPr>
      </w:pPr>
      <w:r w:rsidRPr="00BF04C5">
        <w:rPr>
          <w:rFonts w:ascii="Arial" w:hAnsi="Arial" w:cs="Arial" w:hint="eastAsia"/>
          <w:sz w:val="24"/>
          <w:szCs w:val="24"/>
          <w:lang w:eastAsia="zh-CN"/>
        </w:rPr>
        <w:t>2</w:t>
      </w:r>
      <w:r w:rsidRPr="00BF04C5">
        <w:rPr>
          <w:rFonts w:ascii="Arial" w:hAnsi="Arial" w:cs="Arial"/>
          <w:sz w:val="24"/>
          <w:szCs w:val="24"/>
          <w:lang w:eastAsia="zh-CN"/>
        </w:rPr>
        <w:t xml:space="preserve">.2 </w:t>
      </w:r>
      <w:r w:rsidR="0049196C">
        <w:rPr>
          <w:rFonts w:ascii="Arial" w:hAnsi="Arial" w:cs="Arial"/>
          <w:sz w:val="24"/>
          <w:szCs w:val="24"/>
          <w:lang w:eastAsia="zh-CN"/>
        </w:rPr>
        <w:t>LCID space for PTM</w:t>
      </w:r>
    </w:p>
    <w:p w:rsidR="00864F66" w:rsidRDefault="00864F66" w:rsidP="00864F66">
      <w:pPr>
        <w:jc w:val="both"/>
        <w:rPr>
          <w:rFonts w:cs="Arial"/>
          <w:sz w:val="22"/>
          <w:szCs w:val="22"/>
          <w:lang w:eastAsia="zh-CN"/>
        </w:rPr>
      </w:pPr>
      <w:r>
        <w:rPr>
          <w:rFonts w:cs="Arial"/>
          <w:sz w:val="22"/>
          <w:szCs w:val="22"/>
          <w:lang w:eastAsia="zh-CN"/>
        </w:rPr>
        <w:t>Considering the similarity of PTP transmission and unicast transmission, it was agreed to share the same LCID space for PTP transmission and unicast transmission, while it’s controversial on whether a common LCID space should be used for PTM transmission and unicast transmission.</w:t>
      </w:r>
    </w:p>
    <w:p w:rsidR="004378E3" w:rsidRDefault="00864F66" w:rsidP="00864F66">
      <w:pPr>
        <w:jc w:val="both"/>
        <w:rPr>
          <w:rFonts w:cs="Arial"/>
          <w:sz w:val="22"/>
          <w:szCs w:val="22"/>
          <w:lang w:eastAsia="zh-CN"/>
        </w:rPr>
      </w:pPr>
      <w:r>
        <w:rPr>
          <w:rFonts w:cs="Arial"/>
          <w:sz w:val="22"/>
          <w:szCs w:val="22"/>
          <w:lang w:eastAsia="zh-CN"/>
        </w:rPr>
        <w:t xml:space="preserve">In our opinion, separate LCID space is more suitable for </w:t>
      </w:r>
      <w:r>
        <w:rPr>
          <w:rFonts w:cs="Arial" w:hint="eastAsia"/>
          <w:sz w:val="22"/>
          <w:szCs w:val="22"/>
          <w:lang w:eastAsia="zh-CN"/>
        </w:rPr>
        <w:t>PTM</w:t>
      </w:r>
      <w:r>
        <w:rPr>
          <w:rFonts w:cs="Arial"/>
          <w:sz w:val="22"/>
          <w:szCs w:val="22"/>
          <w:lang w:eastAsia="zh-CN"/>
        </w:rPr>
        <w:t xml:space="preserve"> transmissio</w:t>
      </w:r>
      <w:r>
        <w:rPr>
          <w:rFonts w:cs="Arial" w:hint="eastAsia"/>
          <w:sz w:val="22"/>
          <w:szCs w:val="22"/>
          <w:lang w:eastAsia="zh-CN"/>
        </w:rPr>
        <w:t>n,</w:t>
      </w:r>
      <w:r>
        <w:rPr>
          <w:rFonts w:cs="Arial"/>
          <w:sz w:val="22"/>
          <w:szCs w:val="22"/>
          <w:lang w:eastAsia="zh-CN"/>
        </w:rPr>
        <w:t xml:space="preserve"> which could identify the PTM RLC entity</w:t>
      </w:r>
      <w:r>
        <w:rPr>
          <w:rFonts w:cs="Arial" w:hint="eastAsia"/>
          <w:sz w:val="22"/>
          <w:szCs w:val="22"/>
          <w:lang w:eastAsia="zh-CN"/>
        </w:rPr>
        <w:t>/logical</w:t>
      </w:r>
      <w:r>
        <w:rPr>
          <w:rFonts w:cs="Arial"/>
          <w:sz w:val="22"/>
          <w:szCs w:val="22"/>
          <w:lang w:eastAsia="zh-CN"/>
        </w:rPr>
        <w:t xml:space="preserve"> </w:t>
      </w:r>
      <w:r>
        <w:rPr>
          <w:rFonts w:cs="Arial" w:hint="eastAsia"/>
          <w:sz w:val="22"/>
          <w:szCs w:val="22"/>
          <w:lang w:eastAsia="zh-CN"/>
        </w:rPr>
        <w:t>channel</w:t>
      </w:r>
      <w:r>
        <w:rPr>
          <w:rFonts w:cs="Arial"/>
          <w:sz w:val="22"/>
          <w:szCs w:val="22"/>
          <w:lang w:eastAsia="zh-CN"/>
        </w:rPr>
        <w:t xml:space="preserve"> </w:t>
      </w:r>
      <w:r>
        <w:rPr>
          <w:rFonts w:cs="Arial" w:hint="eastAsia"/>
          <w:sz w:val="22"/>
          <w:szCs w:val="22"/>
          <w:lang w:eastAsia="zh-CN"/>
        </w:rPr>
        <w:t>clearly</w:t>
      </w:r>
      <w:r>
        <w:rPr>
          <w:rFonts w:cs="Arial"/>
          <w:sz w:val="22"/>
          <w:szCs w:val="22"/>
          <w:lang w:eastAsia="zh-CN"/>
        </w:rPr>
        <w:t xml:space="preserve">. Besides, </w:t>
      </w:r>
      <w:r>
        <w:rPr>
          <w:rFonts w:cs="Arial" w:hint="eastAsia"/>
          <w:sz w:val="22"/>
          <w:szCs w:val="22"/>
          <w:lang w:eastAsia="zh-CN"/>
        </w:rPr>
        <w:t>PTM</w:t>
      </w:r>
      <w:r w:rsidR="004378E3">
        <w:rPr>
          <w:rFonts w:cs="Arial"/>
          <w:sz w:val="22"/>
          <w:szCs w:val="22"/>
          <w:lang w:eastAsia="zh-CN"/>
        </w:rPr>
        <w:t xml:space="preserve"> transmission </w:t>
      </w:r>
      <w:r w:rsidR="004378E3">
        <w:rPr>
          <w:rFonts w:cs="Arial" w:hint="eastAsia"/>
          <w:sz w:val="22"/>
          <w:szCs w:val="22"/>
          <w:lang w:eastAsia="zh-CN"/>
        </w:rPr>
        <w:t>is</w:t>
      </w:r>
      <w:r w:rsidR="004378E3">
        <w:rPr>
          <w:rFonts w:cs="Arial"/>
          <w:sz w:val="22"/>
          <w:szCs w:val="22"/>
          <w:lang w:eastAsia="zh-CN"/>
        </w:rPr>
        <w:t xml:space="preserve"> </w:t>
      </w:r>
      <w:r w:rsidR="004378E3">
        <w:rPr>
          <w:rFonts w:cs="Arial" w:hint="eastAsia"/>
          <w:sz w:val="22"/>
          <w:szCs w:val="22"/>
          <w:lang w:eastAsia="zh-CN"/>
        </w:rPr>
        <w:t>shared</w:t>
      </w:r>
      <w:r w:rsidR="004378E3">
        <w:rPr>
          <w:rFonts w:cs="Arial"/>
          <w:sz w:val="22"/>
          <w:szCs w:val="22"/>
          <w:lang w:eastAsia="zh-CN"/>
        </w:rPr>
        <w:t xml:space="preserve"> </w:t>
      </w:r>
      <w:r w:rsidR="004378E3">
        <w:rPr>
          <w:rFonts w:cs="Arial" w:hint="eastAsia"/>
          <w:sz w:val="22"/>
          <w:szCs w:val="22"/>
          <w:lang w:eastAsia="zh-CN"/>
        </w:rPr>
        <w:t>by</w:t>
      </w:r>
      <w:r w:rsidR="004378E3">
        <w:rPr>
          <w:rFonts w:cs="Arial"/>
          <w:sz w:val="22"/>
          <w:szCs w:val="22"/>
          <w:lang w:eastAsia="zh-CN"/>
        </w:rPr>
        <w:t xml:space="preserve"> </w:t>
      </w:r>
      <w:r w:rsidR="004378E3">
        <w:rPr>
          <w:rFonts w:cs="Arial" w:hint="eastAsia"/>
          <w:sz w:val="22"/>
          <w:szCs w:val="22"/>
          <w:lang w:eastAsia="zh-CN"/>
        </w:rPr>
        <w:t>a</w:t>
      </w:r>
      <w:r w:rsidR="004378E3">
        <w:rPr>
          <w:rFonts w:cs="Arial"/>
          <w:sz w:val="22"/>
          <w:szCs w:val="22"/>
          <w:lang w:eastAsia="zh-CN"/>
        </w:rPr>
        <w:t xml:space="preserve"> </w:t>
      </w:r>
      <w:r w:rsidR="004378E3">
        <w:rPr>
          <w:rFonts w:cs="Arial" w:hint="eastAsia"/>
          <w:sz w:val="22"/>
          <w:szCs w:val="22"/>
          <w:lang w:eastAsia="zh-CN"/>
        </w:rPr>
        <w:t>group</w:t>
      </w:r>
      <w:r w:rsidR="004378E3">
        <w:rPr>
          <w:rFonts w:cs="Arial"/>
          <w:sz w:val="22"/>
          <w:szCs w:val="22"/>
          <w:lang w:eastAsia="zh-CN"/>
        </w:rPr>
        <w:t xml:space="preserve"> </w:t>
      </w:r>
      <w:r w:rsidR="004378E3">
        <w:rPr>
          <w:rFonts w:cs="Arial" w:hint="eastAsia"/>
          <w:sz w:val="22"/>
          <w:szCs w:val="22"/>
          <w:lang w:eastAsia="zh-CN"/>
        </w:rPr>
        <w:t>of</w:t>
      </w:r>
      <w:r w:rsidR="004378E3">
        <w:rPr>
          <w:rFonts w:cs="Arial"/>
          <w:sz w:val="22"/>
          <w:szCs w:val="22"/>
          <w:lang w:eastAsia="zh-CN"/>
        </w:rPr>
        <w:t xml:space="preserve"> </w:t>
      </w:r>
      <w:r w:rsidR="004378E3">
        <w:rPr>
          <w:rFonts w:cs="Arial" w:hint="eastAsia"/>
          <w:sz w:val="22"/>
          <w:szCs w:val="22"/>
          <w:lang w:eastAsia="zh-CN"/>
        </w:rPr>
        <w:t>UEs,</w:t>
      </w:r>
      <w:r w:rsidR="004378E3">
        <w:rPr>
          <w:rFonts w:cs="Arial"/>
          <w:sz w:val="22"/>
          <w:szCs w:val="22"/>
          <w:lang w:eastAsia="zh-CN"/>
        </w:rPr>
        <w:t xml:space="preserve"> separate</w:t>
      </w:r>
      <w:r w:rsidR="004378E3">
        <w:rPr>
          <w:rFonts w:cs="Arial" w:hint="eastAsia"/>
          <w:sz w:val="22"/>
          <w:szCs w:val="22"/>
          <w:lang w:eastAsia="zh-CN"/>
        </w:rPr>
        <w:t xml:space="preserve"> </w:t>
      </w:r>
      <w:r w:rsidR="004378E3">
        <w:rPr>
          <w:rFonts w:cs="Arial"/>
          <w:sz w:val="22"/>
          <w:szCs w:val="22"/>
          <w:lang w:eastAsia="zh-CN"/>
        </w:rPr>
        <w:t>LCID space makes it easier to allocate the same LCID for the group.</w:t>
      </w:r>
    </w:p>
    <w:p w:rsidR="004378E3" w:rsidRPr="004378E3" w:rsidRDefault="004378E3" w:rsidP="00864F66">
      <w:pPr>
        <w:jc w:val="both"/>
        <w:rPr>
          <w:rFonts w:cs="Arial"/>
          <w:b/>
          <w:bCs/>
          <w:sz w:val="22"/>
          <w:szCs w:val="22"/>
          <w:lang w:eastAsia="zh-CN"/>
        </w:rPr>
      </w:pPr>
      <w:r w:rsidRPr="004378E3">
        <w:rPr>
          <w:rFonts w:cs="Arial" w:hint="eastAsia"/>
          <w:b/>
          <w:bCs/>
          <w:sz w:val="22"/>
          <w:szCs w:val="22"/>
          <w:lang w:eastAsia="zh-CN"/>
        </w:rPr>
        <w:t>P</w:t>
      </w:r>
      <w:r w:rsidRPr="004378E3">
        <w:rPr>
          <w:rFonts w:cs="Arial"/>
          <w:b/>
          <w:bCs/>
          <w:sz w:val="22"/>
          <w:szCs w:val="22"/>
          <w:lang w:eastAsia="zh-CN"/>
        </w:rPr>
        <w:t xml:space="preserve">roposal 4: Separate LCID </w:t>
      </w:r>
      <w:r>
        <w:rPr>
          <w:rFonts w:cs="Arial"/>
          <w:b/>
          <w:bCs/>
          <w:sz w:val="22"/>
          <w:szCs w:val="22"/>
          <w:lang w:eastAsia="zh-CN"/>
        </w:rPr>
        <w:t xml:space="preserve">space </w:t>
      </w:r>
      <w:r w:rsidRPr="004378E3">
        <w:rPr>
          <w:rFonts w:cs="Arial"/>
          <w:b/>
          <w:bCs/>
          <w:sz w:val="22"/>
          <w:szCs w:val="22"/>
          <w:lang w:eastAsia="zh-CN"/>
        </w:rPr>
        <w:t xml:space="preserve">is more suitable for PTM </w:t>
      </w:r>
      <w:r w:rsidRPr="004378E3">
        <w:rPr>
          <w:rFonts w:cs="Arial" w:hint="eastAsia"/>
          <w:b/>
          <w:bCs/>
          <w:sz w:val="22"/>
          <w:szCs w:val="22"/>
          <w:lang w:eastAsia="zh-CN"/>
        </w:rPr>
        <w:t>transmission.</w:t>
      </w:r>
    </w:p>
    <w:p w:rsidR="00FB4FBB" w:rsidRDefault="004378E3" w:rsidP="00FB4FBB">
      <w:pPr>
        <w:jc w:val="both"/>
        <w:rPr>
          <w:rFonts w:cs="Arial"/>
          <w:sz w:val="22"/>
          <w:szCs w:val="22"/>
          <w:lang w:eastAsia="zh-CN"/>
        </w:rPr>
      </w:pPr>
      <w:r>
        <w:rPr>
          <w:rFonts w:cs="Arial"/>
          <w:sz w:val="22"/>
          <w:szCs w:val="22"/>
          <w:lang w:eastAsia="zh-CN"/>
        </w:rPr>
        <w:t xml:space="preserve">As other companies mentioned that, when separate LCID space is used, there could be some problem to identify whether MAC SDUs </w:t>
      </w:r>
      <w:r w:rsidRPr="004378E3">
        <w:rPr>
          <w:rFonts w:cs="Arial"/>
          <w:sz w:val="22"/>
          <w:szCs w:val="22"/>
          <w:lang w:eastAsia="zh-CN"/>
        </w:rPr>
        <w:t>in a MAC PDU by PTP retransmission in PHY are for MTCHs or DTCHs</w:t>
      </w:r>
      <w:r>
        <w:rPr>
          <w:rFonts w:cs="Arial"/>
          <w:sz w:val="22"/>
          <w:szCs w:val="22"/>
          <w:lang w:eastAsia="zh-CN"/>
        </w:rPr>
        <w:t>, when the LCID is the same</w:t>
      </w:r>
      <w:r w:rsidR="00FB4FBB">
        <w:rPr>
          <w:rFonts w:cs="Arial" w:hint="eastAsia"/>
          <w:sz w:val="22"/>
          <w:szCs w:val="22"/>
          <w:lang w:eastAsia="zh-CN"/>
        </w:rPr>
        <w:t>,</w:t>
      </w:r>
      <w:r w:rsidR="00FB4FBB">
        <w:rPr>
          <w:rFonts w:cs="Arial"/>
          <w:sz w:val="22"/>
          <w:szCs w:val="22"/>
          <w:lang w:eastAsia="zh-CN"/>
        </w:rPr>
        <w:t xml:space="preserve"> if the PTM transmission is miss-detected as depicted in Figure 1, </w:t>
      </w:r>
      <w:r w:rsidR="00FB4FBB" w:rsidRPr="00FB4FBB">
        <w:rPr>
          <w:rFonts w:cs="Arial"/>
          <w:sz w:val="22"/>
          <w:szCs w:val="22"/>
          <w:lang w:eastAsia="zh-CN"/>
        </w:rPr>
        <w:t>before receiving the G-RNTI DCI, two different UEs may have each received a TB using the same HPID, which for UE</w:t>
      </w:r>
      <w:r w:rsidR="00FB4FBB">
        <w:rPr>
          <w:rFonts w:cs="Arial"/>
          <w:sz w:val="22"/>
          <w:szCs w:val="22"/>
          <w:lang w:eastAsia="zh-CN"/>
        </w:rPr>
        <w:t xml:space="preserve">-a </w:t>
      </w:r>
      <w:r w:rsidR="00FB4FBB" w:rsidRPr="00FB4FBB">
        <w:rPr>
          <w:rFonts w:cs="Arial"/>
          <w:sz w:val="22"/>
          <w:szCs w:val="22"/>
          <w:lang w:eastAsia="zh-CN"/>
        </w:rPr>
        <w:t>resulted in NDI bit status ‘0’ whereas for UE</w:t>
      </w:r>
      <w:r w:rsidR="00FB4FBB">
        <w:rPr>
          <w:rFonts w:cs="Arial"/>
          <w:sz w:val="22"/>
          <w:szCs w:val="22"/>
          <w:lang w:eastAsia="zh-CN"/>
        </w:rPr>
        <w:t>-b</w:t>
      </w:r>
      <w:r w:rsidR="00FB4FBB" w:rsidRPr="00FB4FBB">
        <w:rPr>
          <w:rFonts w:cs="Arial"/>
          <w:sz w:val="22"/>
          <w:szCs w:val="22"/>
          <w:lang w:eastAsia="zh-CN"/>
        </w:rPr>
        <w:t xml:space="preserve"> in NDI bit status ‘1’. When the gNB uses the same HPID for a new TB, with a G-RNTI that both UEs belong to, it is then logically impossible to toggle the NDI </w:t>
      </w:r>
      <w:r w:rsidR="00FB4FBB" w:rsidRPr="00FB4FBB">
        <w:rPr>
          <w:rFonts w:cs="Arial"/>
          <w:sz w:val="22"/>
          <w:szCs w:val="22"/>
          <w:lang w:eastAsia="zh-CN"/>
        </w:rPr>
        <w:lastRenderedPageBreak/>
        <w:t>in a way that would satisfy the toggling rule for both UEs. This issue is not limited to previous reception via C-RNTI. The same conflict may arise when the earlier RNTIs are different G-RNTIs or G-RNTI and C-RNTI combinations.</w:t>
      </w:r>
    </w:p>
    <w:p w:rsidR="00FB4FBB" w:rsidRDefault="00FB4FBB" w:rsidP="00FB4FBB">
      <w:pPr>
        <w:jc w:val="center"/>
        <w:rPr>
          <w:rFonts w:cs="Arial"/>
          <w:sz w:val="22"/>
          <w:szCs w:val="22"/>
          <w:lang w:eastAsia="zh-CN"/>
        </w:rPr>
      </w:pPr>
      <w:r w:rsidRPr="00FB4FBB">
        <w:rPr>
          <w:noProof/>
          <w:lang w:val="en-US" w:eastAsia="zh-CN"/>
        </w:rPr>
        <w:drawing>
          <wp:inline distT="0" distB="0" distL="0" distR="0">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71140" cy="2167255"/>
                    </a:xfrm>
                    <a:prstGeom prst="rect">
                      <a:avLst/>
                    </a:prstGeom>
                    <a:noFill/>
                    <a:ln>
                      <a:noFill/>
                    </a:ln>
                  </pic:spPr>
                </pic:pic>
              </a:graphicData>
            </a:graphic>
          </wp:inline>
        </w:drawing>
      </w:r>
    </w:p>
    <w:p w:rsidR="00FB4FBB" w:rsidRDefault="00FB4FBB" w:rsidP="00FB4FBB">
      <w:pPr>
        <w:jc w:val="center"/>
        <w:rPr>
          <w:rFonts w:cs="Arial"/>
          <w:sz w:val="22"/>
          <w:szCs w:val="22"/>
          <w:lang w:eastAsia="zh-CN"/>
        </w:rPr>
      </w:pPr>
      <w:r>
        <w:rPr>
          <w:rFonts w:cs="Arial" w:hint="eastAsia"/>
          <w:sz w:val="22"/>
          <w:szCs w:val="22"/>
          <w:lang w:eastAsia="zh-CN"/>
        </w:rPr>
        <w:t>F</w:t>
      </w:r>
      <w:r>
        <w:rPr>
          <w:rFonts w:cs="Arial"/>
          <w:sz w:val="22"/>
          <w:szCs w:val="22"/>
          <w:lang w:eastAsia="zh-CN"/>
        </w:rPr>
        <w:t>igure 1 Soft-combination problem</w:t>
      </w:r>
    </w:p>
    <w:p w:rsidR="004378E3" w:rsidRDefault="004378E3" w:rsidP="00864F66">
      <w:pPr>
        <w:jc w:val="both"/>
        <w:rPr>
          <w:rFonts w:cs="Arial"/>
          <w:sz w:val="22"/>
          <w:szCs w:val="22"/>
          <w:lang w:eastAsia="zh-CN"/>
        </w:rPr>
      </w:pPr>
      <w:r>
        <w:rPr>
          <w:rFonts w:cs="Arial"/>
          <w:sz w:val="22"/>
          <w:szCs w:val="22"/>
          <w:lang w:eastAsia="zh-CN"/>
        </w:rPr>
        <w:t>What we should notice is that RAN1 discuss this issue as well:</w:t>
      </w:r>
    </w:p>
    <w:p w:rsidR="004378E3" w:rsidRPr="004378E3" w:rsidRDefault="004378E3" w:rsidP="004378E3">
      <w:pPr>
        <w:tabs>
          <w:tab w:val="left" w:pos="3057"/>
        </w:tabs>
        <w:overflowPunct w:val="0"/>
        <w:autoSpaceDE w:val="0"/>
        <w:autoSpaceDN w:val="0"/>
        <w:adjustRightInd w:val="0"/>
        <w:spacing w:after="120" w:line="240" w:lineRule="exact"/>
        <w:textAlignment w:val="baseline"/>
        <w:rPr>
          <w:rFonts w:ascii="Arial" w:eastAsia="等线" w:hAnsi="Arial" w:cs="Arial"/>
          <w:lang w:eastAsia="ja-JP"/>
        </w:rPr>
      </w:pPr>
      <w:r w:rsidRPr="004378E3">
        <w:rPr>
          <w:rFonts w:ascii="Arial" w:eastAsia="等线" w:hAnsi="Arial" w:cs="Arial"/>
          <w:lang w:eastAsia="ja-JP"/>
        </w:rPr>
        <w:t>In RAN1#104, it was agreed that</w:t>
      </w:r>
    </w:p>
    <w:tbl>
      <w:tblPr>
        <w:tblStyle w:val="16"/>
        <w:tblW w:w="0" w:type="auto"/>
        <w:tblLook w:val="04A0"/>
      </w:tblPr>
      <w:tblGrid>
        <w:gridCol w:w="8296"/>
      </w:tblGrid>
      <w:tr w:rsidR="004378E3" w:rsidRPr="004378E3" w:rsidTr="00753537">
        <w:tc>
          <w:tcPr>
            <w:tcW w:w="8296" w:type="dxa"/>
          </w:tcPr>
          <w:p w:rsidR="004378E3" w:rsidRPr="004378E3" w:rsidRDefault="004378E3" w:rsidP="004378E3">
            <w:pPr>
              <w:overflowPunct w:val="0"/>
              <w:autoSpaceDE w:val="0"/>
              <w:autoSpaceDN w:val="0"/>
              <w:adjustRightInd w:val="0"/>
              <w:spacing w:line="259" w:lineRule="auto"/>
              <w:textAlignment w:val="baseline"/>
              <w:rPr>
                <w:rFonts w:ascii="Times New Roman" w:eastAsia="Times New Roman" w:hAnsi="Times New Roman"/>
                <w:lang w:val="de-DE" w:eastAsia="ja-JP"/>
              </w:rPr>
            </w:pPr>
            <w:r w:rsidRPr="004378E3">
              <w:rPr>
                <w:rFonts w:ascii="Times New Roman" w:eastAsia="Times New Roman" w:hAnsi="Times New Roman"/>
                <w:lang w:val="de-DE" w:eastAsia="ja-JP"/>
              </w:rPr>
              <w:t>Agreement:</w:t>
            </w:r>
          </w:p>
          <w:p w:rsidR="004378E3" w:rsidRPr="004378E3" w:rsidRDefault="004378E3" w:rsidP="004378E3">
            <w:pPr>
              <w:overflowPunct w:val="0"/>
              <w:autoSpaceDE w:val="0"/>
              <w:autoSpaceDN w:val="0"/>
              <w:adjustRightInd w:val="0"/>
              <w:spacing w:line="259" w:lineRule="auto"/>
              <w:textAlignment w:val="baseline"/>
              <w:rPr>
                <w:rFonts w:cs="Arial"/>
                <w:sz w:val="20"/>
                <w:lang w:val="de-DE" w:eastAsia="zh-CN"/>
              </w:rPr>
            </w:pPr>
            <w:r w:rsidRPr="004378E3">
              <w:rPr>
                <w:rFonts w:cs="Arial"/>
                <w:sz w:val="20"/>
                <w:lang w:val="de-DE" w:eastAsia="zh-CN"/>
              </w:rPr>
              <w:t>For RRC_CONNECTED UEs, if ACK/NACK based HARQ-ACK feedback is supported for PTM scheme 1, and if initial transmission for multicast is based on PTM transmission scheme 1, support retransmission(s) using PTP transmission.</w:t>
            </w:r>
          </w:p>
          <w:p w:rsidR="004378E3" w:rsidRPr="004378E3" w:rsidRDefault="004378E3" w:rsidP="004378E3">
            <w:pPr>
              <w:numPr>
                <w:ilvl w:val="0"/>
                <w:numId w:val="27"/>
              </w:numPr>
              <w:tabs>
                <w:tab w:val="left" w:pos="3057"/>
              </w:tabs>
              <w:overflowPunct w:val="0"/>
              <w:autoSpaceDE w:val="0"/>
              <w:autoSpaceDN w:val="0"/>
              <w:adjustRightInd w:val="0"/>
              <w:spacing w:after="120" w:line="240" w:lineRule="exact"/>
              <w:textAlignment w:val="baseline"/>
              <w:rPr>
                <w:rFonts w:cs="Arial"/>
                <w:sz w:val="20"/>
                <w:lang w:val="de-DE"/>
              </w:rPr>
            </w:pPr>
            <w:r w:rsidRPr="004378E3">
              <w:rPr>
                <w:rFonts w:cs="Arial"/>
                <w:sz w:val="20"/>
                <w:highlight w:val="yellow"/>
                <w:lang w:val="de-DE" w:eastAsia="zh-CN"/>
              </w:rPr>
              <w:t>The HARQ process ID and NDI indicated in DCI is used to associate the PTM scheme 1 and PTP transmitting the same TB.</w:t>
            </w:r>
          </w:p>
        </w:tc>
      </w:tr>
    </w:tbl>
    <w:p w:rsidR="004378E3" w:rsidRPr="004378E3" w:rsidRDefault="004378E3" w:rsidP="004378E3">
      <w:pPr>
        <w:tabs>
          <w:tab w:val="left" w:pos="3057"/>
        </w:tabs>
        <w:overflowPunct w:val="0"/>
        <w:autoSpaceDE w:val="0"/>
        <w:autoSpaceDN w:val="0"/>
        <w:adjustRightInd w:val="0"/>
        <w:spacing w:after="120" w:line="240" w:lineRule="exact"/>
        <w:textAlignment w:val="baseline"/>
        <w:rPr>
          <w:rFonts w:ascii="Arial" w:eastAsia="等线" w:hAnsi="Arial" w:cs="Arial"/>
          <w:lang w:eastAsia="ja-JP"/>
        </w:rPr>
      </w:pPr>
    </w:p>
    <w:p w:rsidR="004378E3" w:rsidRPr="004378E3" w:rsidRDefault="004378E3" w:rsidP="004378E3">
      <w:pPr>
        <w:tabs>
          <w:tab w:val="left" w:pos="3057"/>
        </w:tabs>
        <w:overflowPunct w:val="0"/>
        <w:autoSpaceDE w:val="0"/>
        <w:autoSpaceDN w:val="0"/>
        <w:adjustRightInd w:val="0"/>
        <w:spacing w:after="120" w:line="240" w:lineRule="exact"/>
        <w:textAlignment w:val="baseline"/>
        <w:rPr>
          <w:rFonts w:ascii="Arial" w:eastAsia="等线" w:hAnsi="Arial" w:cs="Arial"/>
          <w:lang w:eastAsia="ja-JP"/>
        </w:rPr>
      </w:pPr>
      <w:r w:rsidRPr="004378E3">
        <w:rPr>
          <w:rFonts w:ascii="Arial" w:eastAsia="等线" w:hAnsi="Arial" w:cs="Arial" w:hint="eastAsia"/>
          <w:lang w:eastAsia="ja-JP"/>
        </w:rPr>
        <w:t>I</w:t>
      </w:r>
      <w:r w:rsidRPr="004378E3">
        <w:rPr>
          <w:rFonts w:ascii="Arial" w:eastAsia="等线" w:hAnsi="Arial" w:cs="Arial"/>
          <w:lang w:eastAsia="ja-JP"/>
        </w:rPr>
        <w:t xml:space="preserve">n RAN1#105e, it was agreed that </w:t>
      </w:r>
    </w:p>
    <w:tbl>
      <w:tblPr>
        <w:tblStyle w:val="16"/>
        <w:tblW w:w="0" w:type="auto"/>
        <w:tblLook w:val="04A0"/>
      </w:tblPr>
      <w:tblGrid>
        <w:gridCol w:w="8296"/>
      </w:tblGrid>
      <w:tr w:rsidR="004378E3" w:rsidRPr="004378E3" w:rsidTr="00753537">
        <w:tc>
          <w:tcPr>
            <w:tcW w:w="8296" w:type="dxa"/>
          </w:tcPr>
          <w:p w:rsidR="004378E3" w:rsidRPr="004378E3" w:rsidRDefault="004378E3" w:rsidP="004378E3">
            <w:pPr>
              <w:tabs>
                <w:tab w:val="left" w:pos="3057"/>
              </w:tabs>
              <w:overflowPunct w:val="0"/>
              <w:autoSpaceDE w:val="0"/>
              <w:autoSpaceDN w:val="0"/>
              <w:adjustRightInd w:val="0"/>
              <w:spacing w:after="120" w:line="240" w:lineRule="exact"/>
              <w:textAlignment w:val="baseline"/>
              <w:rPr>
                <w:rFonts w:cs="Arial"/>
                <w:sz w:val="20"/>
                <w:lang w:val="de-DE" w:eastAsia="ja-JP"/>
              </w:rPr>
            </w:pPr>
            <w:r w:rsidRPr="004378E3">
              <w:rPr>
                <w:rFonts w:cs="Arial"/>
                <w:sz w:val="20"/>
                <w:highlight w:val="yellow"/>
                <w:lang w:val="de-DE" w:eastAsia="zh-CN"/>
              </w:rPr>
              <w:t>For HARQ process management, further study whether/how to differentiate the HARQ process ID used for PTP (re)transmission for unicast and PTP retransmission for multicast.</w:t>
            </w:r>
          </w:p>
        </w:tc>
      </w:tr>
    </w:tbl>
    <w:p w:rsidR="004378E3" w:rsidRPr="004378E3" w:rsidRDefault="004378E3" w:rsidP="00864F66">
      <w:pPr>
        <w:jc w:val="both"/>
        <w:rPr>
          <w:rFonts w:cs="Arial"/>
          <w:sz w:val="22"/>
          <w:szCs w:val="22"/>
          <w:lang w:eastAsia="zh-CN"/>
        </w:rPr>
      </w:pPr>
    </w:p>
    <w:p w:rsidR="004D1CBD" w:rsidRDefault="004378E3" w:rsidP="004378E3">
      <w:pPr>
        <w:jc w:val="both"/>
        <w:rPr>
          <w:rFonts w:cs="Arial"/>
          <w:sz w:val="22"/>
          <w:szCs w:val="22"/>
          <w:lang w:eastAsia="zh-CN"/>
        </w:rPr>
      </w:pPr>
      <w:r>
        <w:rPr>
          <w:rFonts w:cs="Arial"/>
          <w:sz w:val="22"/>
          <w:szCs w:val="22"/>
          <w:lang w:eastAsia="zh-CN"/>
        </w:rPr>
        <w:t>Based on RAN1’s agreement, we could conclude that w</w:t>
      </w:r>
      <w:r w:rsidRPr="004378E3">
        <w:rPr>
          <w:rFonts w:cs="Arial"/>
          <w:sz w:val="22"/>
          <w:szCs w:val="22"/>
          <w:lang w:eastAsia="zh-CN"/>
        </w:rPr>
        <w:t xml:space="preserve">ith proper </w:t>
      </w:r>
      <w:r>
        <w:rPr>
          <w:rFonts w:cs="Arial"/>
          <w:sz w:val="22"/>
          <w:szCs w:val="22"/>
          <w:lang w:eastAsia="zh-CN"/>
        </w:rPr>
        <w:t>HARQ process ID and NDI, this problem could be solved.</w:t>
      </w:r>
    </w:p>
    <w:p w:rsidR="004378E3" w:rsidRDefault="004378E3" w:rsidP="004378E3">
      <w:pPr>
        <w:jc w:val="both"/>
        <w:rPr>
          <w:rFonts w:cs="Arial"/>
          <w:sz w:val="22"/>
          <w:szCs w:val="22"/>
          <w:lang w:eastAsia="zh-CN"/>
        </w:rPr>
      </w:pPr>
      <w:r>
        <w:rPr>
          <w:rFonts w:cs="Arial"/>
          <w:sz w:val="22"/>
          <w:szCs w:val="22"/>
          <w:lang w:eastAsia="zh-CN"/>
        </w:rPr>
        <w:t>Considering this issue is still under discussion in RAN1, and most companies in RAN2 support separate LCID space mechanism, we propose RAN2 could send LS to RAN1 about our reference to promote RAN1’s progress on this issue.</w:t>
      </w:r>
    </w:p>
    <w:p w:rsidR="0049196C" w:rsidRPr="0049196C" w:rsidRDefault="004378E3" w:rsidP="0049196C">
      <w:pPr>
        <w:ind w:left="1133" w:hangingChars="513" w:hanging="1133"/>
        <w:jc w:val="both"/>
        <w:rPr>
          <w:rFonts w:cs="Arial"/>
          <w:b/>
          <w:bCs/>
          <w:sz w:val="22"/>
          <w:szCs w:val="22"/>
          <w:lang w:eastAsia="zh-CN"/>
        </w:rPr>
      </w:pPr>
      <w:r w:rsidRPr="0049196C">
        <w:rPr>
          <w:rFonts w:cs="Arial" w:hint="eastAsia"/>
          <w:b/>
          <w:bCs/>
          <w:sz w:val="22"/>
          <w:szCs w:val="22"/>
          <w:lang w:eastAsia="zh-CN"/>
        </w:rPr>
        <w:t>P</w:t>
      </w:r>
      <w:r w:rsidRPr="0049196C">
        <w:rPr>
          <w:rFonts w:cs="Arial"/>
          <w:b/>
          <w:bCs/>
          <w:sz w:val="22"/>
          <w:szCs w:val="22"/>
          <w:lang w:eastAsia="zh-CN"/>
        </w:rPr>
        <w:t xml:space="preserve">roposal 5: RAN2 could send an LS to RAN1 about our reference to separate </w:t>
      </w:r>
      <w:r w:rsidRPr="0049196C">
        <w:rPr>
          <w:rFonts w:cs="Arial" w:hint="eastAsia"/>
          <w:b/>
          <w:bCs/>
          <w:sz w:val="22"/>
          <w:szCs w:val="22"/>
          <w:lang w:eastAsia="zh-CN"/>
        </w:rPr>
        <w:t>LCID</w:t>
      </w:r>
      <w:r w:rsidRPr="0049196C">
        <w:rPr>
          <w:rFonts w:cs="Arial"/>
          <w:b/>
          <w:bCs/>
          <w:sz w:val="22"/>
          <w:szCs w:val="22"/>
          <w:lang w:eastAsia="zh-CN"/>
        </w:rPr>
        <w:t xml:space="preserve"> </w:t>
      </w:r>
      <w:r w:rsidRPr="0049196C">
        <w:rPr>
          <w:rFonts w:cs="Arial" w:hint="eastAsia"/>
          <w:b/>
          <w:bCs/>
          <w:sz w:val="22"/>
          <w:szCs w:val="22"/>
          <w:lang w:eastAsia="zh-CN"/>
        </w:rPr>
        <w:t>space</w:t>
      </w:r>
      <w:r w:rsidRPr="0049196C">
        <w:rPr>
          <w:rFonts w:cs="Arial"/>
          <w:b/>
          <w:bCs/>
          <w:sz w:val="22"/>
          <w:szCs w:val="22"/>
          <w:lang w:eastAsia="zh-CN"/>
        </w:rPr>
        <w:t xml:space="preserve"> </w:t>
      </w:r>
      <w:r w:rsidRPr="0049196C">
        <w:rPr>
          <w:rFonts w:cs="Arial" w:hint="eastAsia"/>
          <w:b/>
          <w:bCs/>
          <w:sz w:val="22"/>
          <w:szCs w:val="22"/>
          <w:lang w:eastAsia="zh-CN"/>
        </w:rPr>
        <w:t>to</w:t>
      </w:r>
      <w:r w:rsidRPr="0049196C">
        <w:rPr>
          <w:rFonts w:cs="Arial"/>
          <w:b/>
          <w:bCs/>
          <w:sz w:val="22"/>
          <w:szCs w:val="22"/>
          <w:lang w:eastAsia="zh-CN"/>
        </w:rPr>
        <w:t xml:space="preserve"> </w:t>
      </w:r>
      <w:r w:rsidRPr="0049196C">
        <w:rPr>
          <w:rFonts w:cs="Arial" w:hint="eastAsia"/>
          <w:b/>
          <w:bCs/>
          <w:sz w:val="22"/>
          <w:szCs w:val="22"/>
          <w:lang w:eastAsia="zh-CN"/>
        </w:rPr>
        <w:t>promote</w:t>
      </w:r>
      <w:r w:rsidRPr="0049196C">
        <w:rPr>
          <w:rFonts w:cs="Arial"/>
          <w:b/>
          <w:bCs/>
          <w:sz w:val="22"/>
          <w:szCs w:val="22"/>
          <w:lang w:eastAsia="zh-CN"/>
        </w:rPr>
        <w:t xml:space="preserve"> </w:t>
      </w:r>
      <w:r w:rsidRPr="0049196C">
        <w:rPr>
          <w:rFonts w:cs="Arial" w:hint="eastAsia"/>
          <w:b/>
          <w:bCs/>
          <w:sz w:val="22"/>
          <w:szCs w:val="22"/>
          <w:lang w:eastAsia="zh-CN"/>
        </w:rPr>
        <w:t>their</w:t>
      </w:r>
      <w:r w:rsidRPr="0049196C">
        <w:rPr>
          <w:rFonts w:cs="Arial"/>
          <w:b/>
          <w:bCs/>
          <w:sz w:val="22"/>
          <w:szCs w:val="22"/>
          <w:lang w:eastAsia="zh-CN"/>
        </w:rPr>
        <w:t xml:space="preserve"> progress </w:t>
      </w:r>
      <w:r w:rsidRPr="0049196C">
        <w:rPr>
          <w:rFonts w:cs="Arial" w:hint="eastAsia"/>
          <w:b/>
          <w:bCs/>
          <w:sz w:val="22"/>
          <w:szCs w:val="22"/>
          <w:lang w:eastAsia="zh-CN"/>
        </w:rPr>
        <w:t>o</w:t>
      </w:r>
      <w:r w:rsidR="0049196C" w:rsidRPr="0049196C">
        <w:rPr>
          <w:rFonts w:cs="Arial" w:hint="eastAsia"/>
          <w:b/>
          <w:bCs/>
          <w:sz w:val="22"/>
          <w:szCs w:val="22"/>
          <w:lang w:eastAsia="zh-CN"/>
        </w:rPr>
        <w:t>n</w:t>
      </w:r>
      <w:r w:rsidR="0049196C" w:rsidRPr="0049196C">
        <w:rPr>
          <w:rFonts w:cs="Arial"/>
          <w:b/>
          <w:bCs/>
          <w:sz w:val="22"/>
          <w:szCs w:val="22"/>
          <w:lang w:eastAsia="zh-CN"/>
        </w:rPr>
        <w:t xml:space="preserve"> </w:t>
      </w:r>
      <w:r w:rsidR="0049196C" w:rsidRPr="0049196C">
        <w:rPr>
          <w:rFonts w:cs="Arial" w:hint="eastAsia"/>
          <w:b/>
          <w:bCs/>
          <w:sz w:val="22"/>
          <w:szCs w:val="22"/>
          <w:lang w:eastAsia="zh-CN"/>
        </w:rPr>
        <w:t>the</w:t>
      </w:r>
      <w:r w:rsidR="0049196C" w:rsidRPr="0049196C">
        <w:rPr>
          <w:rFonts w:cs="Arial"/>
          <w:b/>
          <w:bCs/>
          <w:sz w:val="22"/>
          <w:szCs w:val="22"/>
          <w:lang w:eastAsia="zh-CN"/>
        </w:rPr>
        <w:t xml:space="preserve"> </w:t>
      </w:r>
      <w:r w:rsidR="0049196C" w:rsidRPr="0049196C">
        <w:rPr>
          <w:rFonts w:cs="Arial" w:hint="eastAsia"/>
          <w:b/>
          <w:bCs/>
          <w:sz w:val="22"/>
          <w:szCs w:val="22"/>
          <w:lang w:eastAsia="zh-CN"/>
        </w:rPr>
        <w:t>MAC</w:t>
      </w:r>
      <w:r w:rsidR="0049196C" w:rsidRPr="0049196C">
        <w:rPr>
          <w:rFonts w:cs="Arial"/>
          <w:b/>
          <w:bCs/>
          <w:sz w:val="22"/>
          <w:szCs w:val="22"/>
          <w:lang w:eastAsia="zh-CN"/>
        </w:rPr>
        <w:t xml:space="preserve"> </w:t>
      </w:r>
      <w:r w:rsidR="0049196C" w:rsidRPr="0049196C">
        <w:rPr>
          <w:rFonts w:cs="Arial" w:hint="eastAsia"/>
          <w:b/>
          <w:bCs/>
          <w:sz w:val="22"/>
          <w:szCs w:val="22"/>
          <w:lang w:eastAsia="zh-CN"/>
        </w:rPr>
        <w:t>SDU</w:t>
      </w:r>
      <w:r w:rsidR="0049196C" w:rsidRPr="0049196C">
        <w:rPr>
          <w:rFonts w:cs="Arial"/>
          <w:b/>
          <w:bCs/>
          <w:sz w:val="22"/>
          <w:szCs w:val="22"/>
          <w:lang w:eastAsia="zh-CN"/>
        </w:rPr>
        <w:t xml:space="preserve"> </w:t>
      </w:r>
      <w:r w:rsidR="0049196C" w:rsidRPr="0049196C">
        <w:rPr>
          <w:rFonts w:cs="Arial" w:hint="eastAsia"/>
          <w:b/>
          <w:bCs/>
          <w:sz w:val="22"/>
          <w:szCs w:val="22"/>
          <w:lang w:eastAsia="zh-CN"/>
        </w:rPr>
        <w:t>garble</w:t>
      </w:r>
      <w:r w:rsidR="0049196C" w:rsidRPr="0049196C">
        <w:rPr>
          <w:rFonts w:cs="Arial"/>
          <w:b/>
          <w:bCs/>
          <w:sz w:val="22"/>
          <w:szCs w:val="22"/>
          <w:lang w:eastAsia="zh-CN"/>
        </w:rPr>
        <w:t xml:space="preserve"> </w:t>
      </w:r>
      <w:r w:rsidR="0049196C" w:rsidRPr="0049196C">
        <w:rPr>
          <w:rFonts w:cs="Arial" w:hint="eastAsia"/>
          <w:b/>
          <w:bCs/>
          <w:sz w:val="22"/>
          <w:szCs w:val="22"/>
          <w:lang w:eastAsia="zh-CN"/>
        </w:rPr>
        <w:t>issue</w:t>
      </w:r>
      <w:r w:rsidR="0049196C" w:rsidRPr="0049196C">
        <w:rPr>
          <w:rFonts w:cs="Arial"/>
          <w:b/>
          <w:bCs/>
          <w:sz w:val="22"/>
          <w:szCs w:val="22"/>
          <w:lang w:eastAsia="zh-CN"/>
        </w:rPr>
        <w:t>.</w:t>
      </w:r>
    </w:p>
    <w:bookmarkEnd w:id="3"/>
    <w:p w:rsidR="000367F2" w:rsidRDefault="000367F2" w:rsidP="000367F2">
      <w:pPr>
        <w:pStyle w:val="1"/>
        <w:tabs>
          <w:tab w:val="num" w:pos="420"/>
        </w:tabs>
        <w:spacing w:line="276" w:lineRule="auto"/>
        <w:ind w:left="420" w:hanging="420"/>
        <w:jc w:val="both"/>
      </w:pPr>
      <w:r w:rsidRPr="000367F2">
        <w:t>Conclusion</w:t>
      </w:r>
    </w:p>
    <w:p w:rsidR="00BC04F7" w:rsidRDefault="000367F2" w:rsidP="00F61F7E">
      <w:pPr>
        <w:rPr>
          <w:lang w:eastAsia="zh-CN"/>
        </w:rPr>
      </w:pPr>
      <w:r w:rsidRPr="00896C36">
        <w:rPr>
          <w:rFonts w:hint="eastAsia"/>
          <w:lang w:eastAsia="zh-CN"/>
        </w:rPr>
        <w:t xml:space="preserve">In this </w:t>
      </w:r>
      <w:r w:rsidRPr="00896C36">
        <w:rPr>
          <w:lang w:eastAsia="zh-CN"/>
        </w:rPr>
        <w:t>contribution</w:t>
      </w:r>
      <w:r w:rsidRPr="00896C36">
        <w:rPr>
          <w:rFonts w:hint="eastAsia"/>
          <w:lang w:eastAsia="zh-CN"/>
        </w:rPr>
        <w:t>,</w:t>
      </w:r>
      <w:r w:rsidRPr="00896C36">
        <w:rPr>
          <w:lang w:eastAsia="zh-CN"/>
        </w:rPr>
        <w:t xml:space="preserve"> </w:t>
      </w:r>
      <w:r w:rsidR="00B10B80" w:rsidRPr="00896C36">
        <w:rPr>
          <w:lang w:eastAsia="zh-CN"/>
        </w:rPr>
        <w:t>we discussed</w:t>
      </w:r>
      <w:r w:rsidR="00896C36" w:rsidRPr="00896C36">
        <w:rPr>
          <w:lang w:eastAsia="zh-CN"/>
        </w:rPr>
        <w:t xml:space="preserve"> </w:t>
      </w:r>
      <w:r w:rsidR="0049196C">
        <w:rPr>
          <w:lang w:eastAsia="zh-CN"/>
        </w:rPr>
        <w:t>the remaining multicast DRX design related issues and LCID space related issues</w:t>
      </w:r>
      <w:r w:rsidR="00896C36">
        <w:rPr>
          <w:lang w:eastAsia="zh-CN"/>
        </w:rPr>
        <w:t>, following are our observations and proposals.</w:t>
      </w:r>
    </w:p>
    <w:p w:rsidR="00896C36" w:rsidRDefault="00896C36" w:rsidP="00F61F7E">
      <w:pPr>
        <w:rPr>
          <w:b/>
          <w:bCs/>
          <w:u w:val="single"/>
          <w:lang w:val="en-US" w:eastAsia="zh-CN"/>
        </w:rPr>
      </w:pPr>
      <w:r w:rsidRPr="00896C36">
        <w:rPr>
          <w:rFonts w:hint="eastAsia"/>
          <w:b/>
          <w:bCs/>
          <w:u w:val="single"/>
          <w:lang w:val="en-US" w:eastAsia="zh-CN"/>
        </w:rPr>
        <w:lastRenderedPageBreak/>
        <w:t>Observations</w:t>
      </w:r>
      <w:r>
        <w:rPr>
          <w:rFonts w:hint="eastAsia"/>
          <w:b/>
          <w:bCs/>
          <w:u w:val="single"/>
          <w:lang w:val="en-US" w:eastAsia="zh-CN"/>
        </w:rPr>
        <w:t>：</w:t>
      </w:r>
    </w:p>
    <w:p w:rsidR="0049196C" w:rsidRPr="00237EC1" w:rsidRDefault="0049196C" w:rsidP="0049196C">
      <w:pPr>
        <w:ind w:left="1557" w:hangingChars="705" w:hanging="1557"/>
        <w:jc w:val="both"/>
        <w:rPr>
          <w:rFonts w:cs="Arial"/>
          <w:b/>
          <w:bCs/>
          <w:sz w:val="22"/>
          <w:szCs w:val="22"/>
          <w:lang w:val="en-US" w:eastAsia="zh-CN"/>
        </w:rPr>
      </w:pPr>
      <w:r w:rsidRPr="00237EC1">
        <w:rPr>
          <w:rFonts w:cs="Arial" w:hint="eastAsia"/>
          <w:b/>
          <w:bCs/>
          <w:sz w:val="22"/>
          <w:szCs w:val="22"/>
          <w:lang w:val="en-US" w:eastAsia="zh-CN"/>
        </w:rPr>
        <w:t>O</w:t>
      </w:r>
      <w:r w:rsidRPr="00237EC1">
        <w:rPr>
          <w:rFonts w:cs="Arial"/>
          <w:b/>
          <w:bCs/>
          <w:sz w:val="22"/>
          <w:szCs w:val="22"/>
          <w:lang w:val="en-US" w:eastAsia="zh-CN"/>
        </w:rPr>
        <w:t>bservation 1: UE may have PTP retransmission in PTM DRX active time, in other words, UE need to monitor C-RNTI.</w:t>
      </w:r>
    </w:p>
    <w:p w:rsidR="0049196C" w:rsidRDefault="0049196C" w:rsidP="0049196C">
      <w:pPr>
        <w:ind w:left="1416" w:hangingChars="641" w:hanging="1416"/>
        <w:rPr>
          <w:rFonts w:cs="Arial"/>
          <w:b/>
          <w:bCs/>
          <w:sz w:val="22"/>
          <w:szCs w:val="22"/>
          <w:lang w:val="en-US" w:eastAsia="zh-CN"/>
        </w:rPr>
      </w:pPr>
      <w:r w:rsidRPr="00237EC1">
        <w:rPr>
          <w:rFonts w:cs="Arial"/>
          <w:b/>
          <w:bCs/>
          <w:sz w:val="22"/>
          <w:szCs w:val="22"/>
          <w:lang w:val="en-US" w:eastAsia="zh-CN"/>
        </w:rPr>
        <w:t>Observation 2: If we follow LTE mechanism that multicast DRX and unicast are totally independent, UE may miss retransmission</w:t>
      </w:r>
      <w:r w:rsidRPr="00237EC1">
        <w:rPr>
          <w:rFonts w:cs="Arial" w:hint="eastAsia"/>
          <w:b/>
          <w:bCs/>
          <w:sz w:val="22"/>
          <w:szCs w:val="22"/>
          <w:lang w:val="en-US" w:eastAsia="zh-CN"/>
        </w:rPr>
        <w:t>.</w:t>
      </w:r>
    </w:p>
    <w:p w:rsidR="0049196C" w:rsidRPr="0049196C" w:rsidRDefault="0049196C" w:rsidP="0049196C">
      <w:pPr>
        <w:ind w:left="1416" w:hangingChars="641" w:hanging="1416"/>
        <w:rPr>
          <w:b/>
          <w:bCs/>
          <w:u w:val="single"/>
          <w:lang w:val="en-US" w:eastAsia="zh-CN"/>
        </w:rPr>
      </w:pPr>
      <w:r w:rsidRPr="00BF04C5">
        <w:rPr>
          <w:rFonts w:cs="Arial"/>
          <w:b/>
          <w:bCs/>
          <w:sz w:val="22"/>
          <w:szCs w:val="22"/>
          <w:lang w:eastAsia="zh-CN"/>
        </w:rPr>
        <w:t>Observation 3: DRX command MAC CE may have effect to UE’s unicast data re</w:t>
      </w:r>
      <w:r>
        <w:rPr>
          <w:rFonts w:cs="Arial"/>
          <w:b/>
          <w:bCs/>
          <w:sz w:val="22"/>
          <w:szCs w:val="22"/>
          <w:lang w:eastAsia="zh-CN"/>
        </w:rPr>
        <w:t>c</w:t>
      </w:r>
      <w:r w:rsidRPr="00BF04C5">
        <w:rPr>
          <w:rFonts w:cs="Arial"/>
          <w:b/>
          <w:bCs/>
          <w:sz w:val="22"/>
          <w:szCs w:val="22"/>
          <w:lang w:eastAsia="zh-CN"/>
        </w:rPr>
        <w:t>eption.</w:t>
      </w:r>
    </w:p>
    <w:p w:rsidR="00896C36" w:rsidRDefault="00896C36" w:rsidP="00F61F7E">
      <w:pPr>
        <w:rPr>
          <w:b/>
          <w:bCs/>
          <w:u w:val="single"/>
          <w:lang w:val="en-US" w:eastAsia="zh-CN"/>
        </w:rPr>
      </w:pPr>
      <w:r w:rsidRPr="00896C36">
        <w:rPr>
          <w:rFonts w:hint="eastAsia"/>
          <w:b/>
          <w:bCs/>
          <w:u w:val="single"/>
          <w:lang w:val="en-US" w:eastAsia="zh-CN"/>
        </w:rPr>
        <w:t>Proposals</w:t>
      </w:r>
      <w:r w:rsidRPr="00896C36">
        <w:rPr>
          <w:rFonts w:hint="eastAsia"/>
          <w:b/>
          <w:bCs/>
          <w:u w:val="single"/>
          <w:lang w:val="en-US" w:eastAsia="zh-CN"/>
        </w:rPr>
        <w:t>：</w:t>
      </w:r>
    </w:p>
    <w:p w:rsidR="0049196C" w:rsidRDefault="0049196C" w:rsidP="0049196C">
      <w:pPr>
        <w:ind w:left="992" w:hangingChars="494" w:hanging="992"/>
        <w:rPr>
          <w:b/>
          <w:bCs/>
          <w:lang w:val="en-US" w:eastAsia="zh-CN"/>
        </w:rPr>
      </w:pPr>
      <w:bookmarkStart w:id="5" w:name="_Hlk85461849"/>
      <w:r w:rsidRPr="0049196C">
        <w:rPr>
          <w:b/>
          <w:bCs/>
          <w:lang w:val="en-US" w:eastAsia="zh-CN"/>
        </w:rPr>
        <w:t>Proposal 1: the UE monitors UE specific PDCCH/C-RNTI only when drx-RetransmissionTimerDLPTM is running. For example, when drx-onDurationTimerPTM and drx-InactivityTimerPTM are running but drx-RetransmissionTimerDLPTM is not running, the UE does not monito UE specific PDCCH/C-RNTI.</w:t>
      </w:r>
    </w:p>
    <w:p w:rsidR="0049196C" w:rsidRPr="0049196C" w:rsidRDefault="0049196C" w:rsidP="0049196C">
      <w:pPr>
        <w:ind w:left="992" w:hangingChars="494" w:hanging="992"/>
        <w:rPr>
          <w:b/>
          <w:bCs/>
          <w:lang w:val="en-US" w:eastAsia="zh-CN"/>
        </w:rPr>
      </w:pPr>
      <w:r w:rsidRPr="0049196C">
        <w:rPr>
          <w:b/>
          <w:bCs/>
          <w:lang w:val="en-US" w:eastAsia="zh-CN"/>
        </w:rPr>
        <w:t>Proposal 2: RAN2 could consult with SA2 about the MBS traffic pattern to decide whether short DRX should be supported.</w:t>
      </w:r>
    </w:p>
    <w:p w:rsidR="0049196C" w:rsidRDefault="0049196C" w:rsidP="0049196C">
      <w:pPr>
        <w:ind w:left="992" w:hangingChars="494" w:hanging="992"/>
        <w:rPr>
          <w:b/>
          <w:bCs/>
          <w:lang w:val="en-US" w:eastAsia="zh-CN"/>
        </w:rPr>
      </w:pPr>
      <w:r w:rsidRPr="0049196C">
        <w:rPr>
          <w:b/>
          <w:bCs/>
          <w:lang w:val="en-US" w:eastAsia="zh-CN"/>
        </w:rPr>
        <w:t>Proposal 3: It’s better not to introduce DRX command MAC CE for multicast.</w:t>
      </w:r>
    </w:p>
    <w:p w:rsidR="0049196C" w:rsidRDefault="0049196C" w:rsidP="0049196C">
      <w:pPr>
        <w:ind w:left="992" w:hangingChars="494" w:hanging="992"/>
        <w:rPr>
          <w:b/>
          <w:bCs/>
          <w:lang w:val="en-US" w:eastAsia="zh-CN"/>
        </w:rPr>
      </w:pPr>
      <w:r w:rsidRPr="0049196C">
        <w:rPr>
          <w:b/>
          <w:bCs/>
          <w:lang w:val="en-US" w:eastAsia="zh-CN"/>
        </w:rPr>
        <w:t>Proposal 4: Separate LCID space is more suitable for PTM transmission.</w:t>
      </w:r>
    </w:p>
    <w:p w:rsidR="0049196C" w:rsidRPr="0049196C" w:rsidRDefault="0049196C" w:rsidP="0049196C">
      <w:pPr>
        <w:ind w:left="992" w:hangingChars="494" w:hanging="992"/>
        <w:rPr>
          <w:b/>
          <w:bCs/>
          <w:lang w:val="en-US" w:eastAsia="zh-CN"/>
        </w:rPr>
      </w:pPr>
      <w:r w:rsidRPr="0049196C">
        <w:rPr>
          <w:b/>
          <w:bCs/>
          <w:lang w:val="en-US" w:eastAsia="zh-CN"/>
        </w:rPr>
        <w:t>Proposal 5: RAN2 could send an LS to RAN1 about our reference to separate LCID space to promote their progress on the MAC SDU garble issue.</w:t>
      </w:r>
    </w:p>
    <w:bookmarkEnd w:id="5"/>
    <w:p w:rsidR="0001565F" w:rsidRDefault="0001565F" w:rsidP="00D71370">
      <w:pPr>
        <w:pStyle w:val="1"/>
        <w:spacing w:line="276" w:lineRule="auto"/>
        <w:jc w:val="both"/>
      </w:pPr>
      <w:r w:rsidRPr="00CC0168">
        <w:t>Reference</w:t>
      </w:r>
    </w:p>
    <w:bookmarkEnd w:id="0"/>
    <w:p w:rsidR="004147F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896C36" w:rsidRPr="00896C36">
        <w:rPr>
          <w:rFonts w:ascii="Times New Roman" w:hAnsi="Times New Roman"/>
          <w:lang w:eastAsia="zh-CN"/>
        </w:rPr>
        <w:t>Draft_R2-115e_Meeting_Report_v1</w:t>
      </w:r>
    </w:p>
    <w:p w:rsidR="00630512" w:rsidRDefault="00630512"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9"/>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B15" w:rsidRDefault="00143B15">
      <w:r>
        <w:separator/>
      </w:r>
    </w:p>
  </w:endnote>
  <w:endnote w:type="continuationSeparator" w:id="0">
    <w:p w:rsidR="00143B15" w:rsidRDefault="00143B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G Times (WN)">
    <w:altName w:val="等线"/>
    <w:charset w:val="86"/>
    <w:family w:val="auto"/>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B15" w:rsidRDefault="00143B15">
      <w:r>
        <w:separator/>
      </w:r>
    </w:p>
  </w:footnote>
  <w:footnote w:type="continuationSeparator" w:id="0">
    <w:p w:rsidR="00143B15" w:rsidRDefault="00143B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C4035BB"/>
    <w:multiLevelType w:val="hybridMultilevel"/>
    <w:tmpl w:val="16DA2034"/>
    <w:lvl w:ilvl="0" w:tplc="27089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AC684F"/>
    <w:multiLevelType w:val="hybridMultilevel"/>
    <w:tmpl w:val="413AB2F0"/>
    <w:lvl w:ilvl="0" w:tplc="371A6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524A69"/>
    <w:multiLevelType w:val="hybridMultilevel"/>
    <w:tmpl w:val="2A72E6DE"/>
    <w:lvl w:ilvl="0" w:tplc="157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2">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3">
    <w:nsid w:val="3C677E77"/>
    <w:multiLevelType w:val="hybridMultilevel"/>
    <w:tmpl w:val="F4027B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nsid w:val="4755593C"/>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21">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5">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4"/>
  </w:num>
  <w:num w:numId="3">
    <w:abstractNumId w:val="26"/>
  </w:num>
  <w:num w:numId="4">
    <w:abstractNumId w:val="20"/>
  </w:num>
  <w:num w:numId="5">
    <w:abstractNumId w:val="0"/>
  </w:num>
  <w:num w:numId="6">
    <w:abstractNumId w:val="4"/>
  </w:num>
  <w:num w:numId="7">
    <w:abstractNumId w:val="14"/>
  </w:num>
  <w:num w:numId="8">
    <w:abstractNumId w:val="18"/>
  </w:num>
  <w:num w:numId="9">
    <w:abstractNumId w:val="12"/>
  </w:num>
  <w:num w:numId="10">
    <w:abstractNumId w:val="19"/>
  </w:num>
  <w:num w:numId="11">
    <w:abstractNumId w:val="11"/>
  </w:num>
  <w:num w:numId="12">
    <w:abstractNumId w:val="25"/>
  </w:num>
  <w:num w:numId="13">
    <w:abstractNumId w:val="9"/>
  </w:num>
  <w:num w:numId="14">
    <w:abstractNumId w:val="21"/>
  </w:num>
  <w:num w:numId="15">
    <w:abstractNumId w:val="10"/>
  </w:num>
  <w:num w:numId="16">
    <w:abstractNumId w:val="17"/>
  </w:num>
  <w:num w:numId="17">
    <w:abstractNumId w:val="6"/>
  </w:num>
  <w:num w:numId="18">
    <w:abstractNumId w:val="7"/>
  </w:num>
  <w:num w:numId="19">
    <w:abstractNumId w:val="16"/>
  </w:num>
  <w:num w:numId="20">
    <w:abstractNumId w:val="1"/>
  </w:num>
  <w:num w:numId="21">
    <w:abstractNumId w:val="8"/>
  </w:num>
  <w:num w:numId="22">
    <w:abstractNumId w:val="3"/>
  </w:num>
  <w:num w:numId="23">
    <w:abstractNumId w:val="13"/>
  </w:num>
  <w:num w:numId="24">
    <w:abstractNumId w:val="22"/>
  </w:num>
  <w:num w:numId="25">
    <w:abstractNumId w:val="15"/>
  </w:num>
  <w:num w:numId="26">
    <w:abstractNumId w:val="23"/>
  </w:num>
  <w:num w:numId="27">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ngkyu baek">
    <w15:presenceInfo w15:providerId="None" w15:userId="Samsung_Sangkyu ba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characterSpacingControl w:val="doNotCompress"/>
  <w:hdrShapeDefaults>
    <o:shapedefaults v:ext="edit" spidmax="4098">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A1E"/>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6C5"/>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ADD"/>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800"/>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15"/>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658"/>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CD5"/>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BB0"/>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D4"/>
    <w:rsid w:val="001E41F3"/>
    <w:rsid w:val="001E4AA3"/>
    <w:rsid w:val="001E50E2"/>
    <w:rsid w:val="001E5696"/>
    <w:rsid w:val="001E58D6"/>
    <w:rsid w:val="001E596B"/>
    <w:rsid w:val="001E5B8D"/>
    <w:rsid w:val="001E5B90"/>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190D"/>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41"/>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37EC1"/>
    <w:rsid w:val="002404B2"/>
    <w:rsid w:val="002404BE"/>
    <w:rsid w:val="00240BB6"/>
    <w:rsid w:val="00240D9F"/>
    <w:rsid w:val="0024102C"/>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8F7"/>
    <w:rsid w:val="0028398D"/>
    <w:rsid w:val="002841B1"/>
    <w:rsid w:val="002842BA"/>
    <w:rsid w:val="002843C0"/>
    <w:rsid w:val="0028456D"/>
    <w:rsid w:val="0028550A"/>
    <w:rsid w:val="002855DB"/>
    <w:rsid w:val="00285749"/>
    <w:rsid w:val="00285902"/>
    <w:rsid w:val="00286134"/>
    <w:rsid w:val="00286514"/>
    <w:rsid w:val="0028675B"/>
    <w:rsid w:val="00287105"/>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2D6"/>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023"/>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B4"/>
    <w:rsid w:val="003045A8"/>
    <w:rsid w:val="003045ED"/>
    <w:rsid w:val="003049FA"/>
    <w:rsid w:val="00304D62"/>
    <w:rsid w:val="003050A2"/>
    <w:rsid w:val="00305167"/>
    <w:rsid w:val="0030528C"/>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183"/>
    <w:rsid w:val="003363E3"/>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6CE"/>
    <w:rsid w:val="003643D7"/>
    <w:rsid w:val="00364B19"/>
    <w:rsid w:val="00364CB9"/>
    <w:rsid w:val="00364CCB"/>
    <w:rsid w:val="00365056"/>
    <w:rsid w:val="0036566B"/>
    <w:rsid w:val="003656BF"/>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2FEB"/>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8E3"/>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23CC"/>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6C8"/>
    <w:rsid w:val="00464BD9"/>
    <w:rsid w:val="00464DAB"/>
    <w:rsid w:val="00465AB5"/>
    <w:rsid w:val="00465FEC"/>
    <w:rsid w:val="00466278"/>
    <w:rsid w:val="004666A7"/>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9CA"/>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96C"/>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C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90A"/>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3FB9"/>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4A4"/>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30"/>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7E2"/>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8DD"/>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4929"/>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35B"/>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1D9A"/>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65F"/>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14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42"/>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B1E"/>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8E6"/>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D99"/>
    <w:rsid w:val="007A7E26"/>
    <w:rsid w:val="007B05BC"/>
    <w:rsid w:val="007B18F2"/>
    <w:rsid w:val="007B196B"/>
    <w:rsid w:val="007B1F9C"/>
    <w:rsid w:val="007B204B"/>
    <w:rsid w:val="007B29A2"/>
    <w:rsid w:val="007B2D18"/>
    <w:rsid w:val="007B32BB"/>
    <w:rsid w:val="007B3AC5"/>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697"/>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4F66"/>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387"/>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C36"/>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A38"/>
    <w:rsid w:val="008C0C4E"/>
    <w:rsid w:val="008C0CFF"/>
    <w:rsid w:val="008C0E15"/>
    <w:rsid w:val="008C14C9"/>
    <w:rsid w:val="008C14E6"/>
    <w:rsid w:val="008C1C0A"/>
    <w:rsid w:val="008C1E98"/>
    <w:rsid w:val="008C2871"/>
    <w:rsid w:val="008C31D1"/>
    <w:rsid w:val="008C31F4"/>
    <w:rsid w:val="008C320D"/>
    <w:rsid w:val="008C3750"/>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4A0"/>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3F97"/>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B7E"/>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918"/>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26A"/>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3F82"/>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43B"/>
    <w:rsid w:val="00B01740"/>
    <w:rsid w:val="00B0188B"/>
    <w:rsid w:val="00B018BE"/>
    <w:rsid w:val="00B019D7"/>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717"/>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57E6A"/>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4E7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6E30"/>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C0C"/>
    <w:rsid w:val="00BD1D2B"/>
    <w:rsid w:val="00BD20D8"/>
    <w:rsid w:val="00BD20F2"/>
    <w:rsid w:val="00BD2717"/>
    <w:rsid w:val="00BD279D"/>
    <w:rsid w:val="00BD27BF"/>
    <w:rsid w:val="00BD2C6F"/>
    <w:rsid w:val="00BD2EC6"/>
    <w:rsid w:val="00BD36FB"/>
    <w:rsid w:val="00BD3A91"/>
    <w:rsid w:val="00BD3CE3"/>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C5"/>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7D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742"/>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216A"/>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6EF"/>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5CA4"/>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D05"/>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3C3"/>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679"/>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CEE"/>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295"/>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6824"/>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5CEC"/>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5AC6"/>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105"/>
    <w:rsid w:val="00E72444"/>
    <w:rsid w:val="00E724A4"/>
    <w:rsid w:val="00E7252E"/>
    <w:rsid w:val="00E725F7"/>
    <w:rsid w:val="00E72DFA"/>
    <w:rsid w:val="00E72E3A"/>
    <w:rsid w:val="00E72F3B"/>
    <w:rsid w:val="00E7382B"/>
    <w:rsid w:val="00E7382D"/>
    <w:rsid w:val="00E73AA2"/>
    <w:rsid w:val="00E73D36"/>
    <w:rsid w:val="00E74287"/>
    <w:rsid w:val="00E7455D"/>
    <w:rsid w:val="00E74776"/>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717"/>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45B"/>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1F7E"/>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0BE"/>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4F6"/>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323"/>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4FBB"/>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196C"/>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qFormat/>
    <w:rsid w:val="00286134"/>
  </w:style>
  <w:style w:type="character" w:customStyle="1" w:styleId="B4Char">
    <w:name w:val="B4 Char"/>
    <w:link w:val="B4"/>
    <w:qFormat/>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qFormat/>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qFormat/>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table" w:customStyle="1" w:styleId="16">
    <w:name w:val="网格型1"/>
    <w:basedOn w:val="a2"/>
    <w:next w:val="af1"/>
    <w:uiPriority w:val="39"/>
    <w:qFormat/>
    <w:rsid w:val="004378E3"/>
    <w:pPr>
      <w:spacing w:after="200" w:line="276" w:lineRule="auto"/>
    </w:pPr>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274364311">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27841459">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1DD6F-FAB2-4E54-9591-8FED469B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TotalTime>
  <Pages>5</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Chaili-CMCC</cp:lastModifiedBy>
  <cp:revision>4</cp:revision>
  <cp:lastPrinted>2009-04-22T01:01:00Z</cp:lastPrinted>
  <dcterms:created xsi:type="dcterms:W3CDTF">2021-10-22T05:23:00Z</dcterms:created>
  <dcterms:modified xsi:type="dcterms:W3CDTF">2021-10-22T05:24:00Z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